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59C0CE4"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06E10">
        <w:rPr>
          <w:b/>
          <w:noProof/>
          <w:sz w:val="24"/>
        </w:rPr>
        <w:t>246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53C11" w:rsidR="001E41F3" w:rsidRPr="00410371" w:rsidRDefault="00104EE2" w:rsidP="00C71DC6">
            <w:pPr>
              <w:pStyle w:val="CRCoverPage"/>
              <w:spacing w:after="0"/>
              <w:jc w:val="center"/>
              <w:rPr>
                <w:b/>
                <w:noProof/>
                <w:sz w:val="28"/>
              </w:rPr>
            </w:pPr>
            <w:fldSimple w:instr=" DOCPROPERTY  Spec#  \* MERGEFORMAT ">
              <w:r w:rsidR="00C71DC6">
                <w:rPr>
                  <w:b/>
                  <w:noProof/>
                  <w:sz w:val="28"/>
                </w:rPr>
                <w:t>29.</w:t>
              </w:r>
            </w:fldSimple>
            <w:r w:rsidR="009A3F93">
              <w:rPr>
                <w:b/>
                <w:noProof/>
                <w:sz w:val="28"/>
              </w:rPr>
              <w:t>51</w:t>
            </w:r>
            <w:r w:rsidR="003831C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4423F" w:rsidR="001E41F3" w:rsidRPr="00410371" w:rsidRDefault="00606E10" w:rsidP="00C71DC6">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7BFA6" w:rsidR="001E41F3" w:rsidRPr="00C71DC6" w:rsidRDefault="00C71DC6" w:rsidP="00C71DC6">
            <w:pPr>
              <w:pStyle w:val="CRCoverPage"/>
              <w:spacing w:after="0"/>
              <w:jc w:val="center"/>
              <w:rPr>
                <w:b/>
                <w:noProof/>
                <w:sz w:val="28"/>
              </w:rPr>
            </w:pPr>
            <w:r w:rsidRPr="00C71DC6">
              <w:rPr>
                <w:b/>
                <w:noProof/>
                <w:sz w:val="28"/>
              </w:rPr>
              <w:t>18.</w:t>
            </w:r>
            <w:r w:rsidR="009A3F93">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2866B" w:rsidR="001E41F3" w:rsidRDefault="009726A9">
            <w:pPr>
              <w:pStyle w:val="CRCoverPage"/>
              <w:spacing w:after="0"/>
              <w:ind w:left="100"/>
              <w:rPr>
                <w:noProof/>
              </w:rPr>
            </w:pPr>
            <w:r>
              <w:rPr>
                <w:noProof/>
                <w:lang w:eastAsia="zh-CN"/>
              </w:rPr>
              <w:t>Support of UE Positioning without UE/User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AEBB3" w:rsidR="001E41F3" w:rsidRDefault="009A3F93">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EFE77" w:rsidR="001E41F3" w:rsidRDefault="00560F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104EE2">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47A40" w14:textId="77777777" w:rsidR="000011A2" w:rsidRDefault="009A3F93" w:rsidP="000011A2">
            <w:pPr>
              <w:pStyle w:val="CRCoverPage"/>
              <w:spacing w:after="0"/>
              <w:ind w:left="100"/>
            </w:pPr>
            <w:r>
              <w:rPr>
                <w:lang w:val="en-US"/>
              </w:rPr>
              <w:t>CR 23.502 #3791</w:t>
            </w:r>
            <w:r w:rsidR="000011A2">
              <w:rPr>
                <w:lang w:val="en-US"/>
              </w:rPr>
              <w:t xml:space="preserve"> and CR 23.273 #0251</w:t>
            </w:r>
            <w:r>
              <w:rPr>
                <w:lang w:val="en-US"/>
              </w:rPr>
              <w:t xml:space="preserve"> require that</w:t>
            </w:r>
            <w:r w:rsidR="000011A2">
              <w:rPr>
                <w:lang w:val="en-US"/>
              </w:rPr>
              <w:t xml:space="preserve"> "</w:t>
            </w:r>
            <w:r w:rsidR="000011A2">
              <w:rPr>
                <w:lang w:eastAsia="zh-CN"/>
              </w:rPr>
              <w:t xml:space="preserve">UE Unaware Positioning applies to the regulatory location service. </w:t>
            </w:r>
            <w:r w:rsidR="000011A2">
              <w:t xml:space="preserve">When UE Unaware Positioning is required by LCS Client/AF, if the UE is in CM_IDLE or RRC_INACTIVE state, the UE cannot be paged during the positioning procedure. In this case, the 5GC provides the latest stored UE location information to the LCS Client/AF if the requested LCS QoS can be achieved. If the UE is in CM_CONNECTED state, the LMF </w:t>
            </w:r>
            <w:bookmarkStart w:id="1" w:name="OLE_LINK1"/>
            <w:bookmarkStart w:id="2" w:name="OLE_LINK2"/>
            <w:r w:rsidR="000011A2">
              <w:t>selects Uplink Positioning method to obtain UE location</w:t>
            </w:r>
            <w:bookmarkEnd w:id="1"/>
            <w:bookmarkEnd w:id="2"/>
            <w:r w:rsidR="000011A2">
              <w:t>."</w:t>
            </w:r>
          </w:p>
          <w:p w14:paraId="708AA7DE" w14:textId="74B0AD06" w:rsidR="009E23D2" w:rsidRDefault="009E23D2" w:rsidP="000011A2">
            <w:pPr>
              <w:pStyle w:val="CRCoverPage"/>
              <w:spacing w:after="0"/>
              <w:ind w:left="100"/>
              <w:rPr>
                <w:noProof/>
              </w:rPr>
            </w:pPr>
            <w:r>
              <w:rPr>
                <w:rFonts w:cs="Arial"/>
                <w:lang w:eastAsia="zh-CN"/>
              </w:rPr>
              <w:t xml:space="preserve">LCS Client/AF may indicate to GMLC if the UE </w:t>
            </w:r>
            <w:proofErr w:type="spellStart"/>
            <w:r w:rsidR="00775F41" w:rsidRPr="00775F41">
              <w:rPr>
                <w:rFonts w:cs="Arial"/>
                <w:lang w:eastAsia="zh-CN"/>
              </w:rPr>
              <w:t>UE</w:t>
            </w:r>
            <w:proofErr w:type="spellEnd"/>
            <w:r w:rsidR="00775F41" w:rsidRPr="00775F41">
              <w:rPr>
                <w:rFonts w:cs="Arial"/>
                <w:lang w:eastAsia="zh-CN"/>
              </w:rPr>
              <w:t xml:space="preserve"> Positioning without UE/User Awareness</w:t>
            </w:r>
            <w:r>
              <w:rPr>
                <w:rFonts w:cs="Arial"/>
                <w:lang w:eastAsia="zh-CN"/>
              </w:rPr>
              <w:t xml:space="preserve"> is </w:t>
            </w:r>
            <w:r w:rsidR="00775F41">
              <w:rPr>
                <w:rFonts w:cs="Arial"/>
                <w:lang w:eastAsia="zh-CN"/>
              </w:rPr>
              <w:t>required</w:t>
            </w:r>
            <w:r>
              <w:rPr>
                <w:rFonts w:cs="Arial"/>
                <w:lang w:eastAsia="zh-CN"/>
              </w:rPr>
              <w:t>. Then GMLC shall indicate to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1DBAD5" w:rsidR="001E41F3" w:rsidRDefault="00104EE2">
            <w:pPr>
              <w:pStyle w:val="CRCoverPage"/>
              <w:spacing w:after="0"/>
              <w:ind w:left="100"/>
              <w:rPr>
                <w:noProof/>
              </w:rPr>
            </w:pPr>
            <w:r>
              <w:rPr>
                <w:noProof/>
              </w:rPr>
              <w:t>Add</w:t>
            </w:r>
            <w:r w:rsidR="00560F54">
              <w:rPr>
                <w:noProof/>
              </w:rPr>
              <w:t xml:space="preserve"> </w:t>
            </w:r>
            <w:r w:rsidR="000011A2">
              <w:rPr>
                <w:noProof/>
              </w:rPr>
              <w:t>ue</w:t>
            </w:r>
            <w:proofErr w:type="spellStart"/>
            <w:r w:rsidR="000011A2">
              <w:rPr>
                <w:rFonts w:cs="Arial"/>
                <w:lang w:val="en-US" w:eastAsia="zh-CN"/>
              </w:rPr>
              <w:t>UnawareInd</w:t>
            </w:r>
            <w:proofErr w:type="spellEnd"/>
            <w:r w:rsidR="000011A2">
              <w:rPr>
                <w:rFonts w:cs="Arial"/>
                <w:lang w:val="en-US" w:eastAsia="zh-CN"/>
              </w:rPr>
              <w:t xml:space="preserve"> to </w:t>
            </w:r>
            <w:proofErr w:type="spellStart"/>
            <w:r w:rsidR="009E23D2">
              <w:rPr>
                <w:lang w:eastAsia="zh-CN"/>
              </w:rPr>
              <w:t>InputData</w:t>
            </w:r>
            <w:proofErr w:type="spellEnd"/>
            <w:r w:rsidR="000011A2">
              <w:rPr>
                <w:lang w:eastAsia="zh-CN"/>
              </w:rPr>
              <w:t xml:space="preserve"> </w:t>
            </w:r>
            <w:r w:rsidR="009E23D2">
              <w:rPr>
                <w:lang w:eastAsia="zh-CN"/>
              </w:rPr>
              <w:t>of</w:t>
            </w:r>
            <w:r w:rsidR="000011A2">
              <w:rPr>
                <w:lang w:eastAsia="zh-CN"/>
              </w:rPr>
              <w:t xml:space="preserve"> </w:t>
            </w:r>
            <w:r w:rsidR="009E23D2">
              <w:t>p</w:t>
            </w:r>
            <w:r w:rsidR="000011A2" w:rsidRPr="003B2883">
              <w:t>rovide</w:t>
            </w:r>
            <w:r w:rsidR="009E23D2">
              <w:t xml:space="preserve">-location </w:t>
            </w:r>
            <w:r w:rsidR="000011A2">
              <w:t>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2394" w:rsidR="001E41F3" w:rsidRDefault="000011A2">
            <w:pPr>
              <w:pStyle w:val="CRCoverPage"/>
              <w:spacing w:after="0"/>
              <w:ind w:left="100"/>
              <w:rPr>
                <w:noProof/>
              </w:rPr>
            </w:pPr>
            <w:r w:rsidRPr="00A9724E">
              <w:rPr>
                <w:noProof/>
                <w:lang w:eastAsia="zh-CN"/>
              </w:rPr>
              <w:t xml:space="preserve">Non-compliance with </w:t>
            </w:r>
            <w:r>
              <w:rPr>
                <w:noProof/>
                <w:lang w:eastAsia="zh-CN"/>
              </w:rPr>
              <w:t>stage 2</w:t>
            </w:r>
            <w:r w:rsidRPr="00A9724E">
              <w:rPr>
                <w:noProof/>
                <w:lang w:eastAsia="zh-CN"/>
              </w:rPr>
              <w:t xml:space="preserve"> requirements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1A9B" w:rsidR="009E23D2" w:rsidRDefault="00B05A18" w:rsidP="009E23D2">
            <w:pPr>
              <w:pStyle w:val="CRCoverPage"/>
              <w:spacing w:after="0"/>
              <w:ind w:left="100"/>
              <w:rPr>
                <w:noProof/>
              </w:rPr>
            </w:pPr>
            <w:r>
              <w:rPr>
                <w:noProof/>
              </w:rPr>
              <w:t>5.2.2.2.2,</w:t>
            </w:r>
            <w:r w:rsidR="00775F41">
              <w:rPr>
                <w:noProof/>
              </w:rPr>
              <w:t xml:space="preserve"> </w:t>
            </w:r>
            <w:r w:rsidR="009E23D2">
              <w:rPr>
                <w:noProof/>
              </w:rPr>
              <w:t>6.1.5.2.2,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D57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83E9E" w:rsidR="001E41F3" w:rsidRDefault="00AA44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AA4531" w:rsidR="001E41F3" w:rsidRDefault="00145D43">
            <w:pPr>
              <w:pStyle w:val="CRCoverPage"/>
              <w:spacing w:after="0"/>
              <w:ind w:left="99"/>
              <w:rPr>
                <w:noProof/>
              </w:rPr>
            </w:pPr>
            <w:r>
              <w:rPr>
                <w:noProof/>
              </w:rPr>
              <w:t xml:space="preserve">TS/TR </w:t>
            </w:r>
            <w:r w:rsidR="0066743F">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8E21D4" w:rsidR="001E41F3" w:rsidRDefault="00560F54">
            <w:pPr>
              <w:pStyle w:val="CRCoverPage"/>
              <w:spacing w:after="0"/>
              <w:ind w:left="100"/>
              <w:rPr>
                <w:noProof/>
              </w:rPr>
            </w:pPr>
            <w:r w:rsidRPr="00560F54">
              <w:rPr>
                <w:noProof/>
              </w:rPr>
              <w:t>This CR introduces new backward compatible features to the OpenAPI definition of the N</w:t>
            </w:r>
            <w:r w:rsidR="009E23D2">
              <w:rPr>
                <w:noProof/>
              </w:rPr>
              <w:t>gmlc_Location Service</w:t>
            </w:r>
            <w:r w:rsidRPr="00560F54">
              <w:rPr>
                <w:noProof/>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849590" w14:textId="77777777" w:rsidR="00BE19AD" w:rsidRPr="00A54158" w:rsidRDefault="00BE19AD" w:rsidP="00BE19AD">
      <w:pPr>
        <w:pStyle w:val="Heading5"/>
        <w:rPr>
          <w:lang w:eastAsia="zh-CN"/>
        </w:rPr>
      </w:pPr>
      <w:bookmarkStart w:id="3" w:name="_Toc34147867"/>
      <w:bookmarkStart w:id="4" w:name="_Toc36463251"/>
      <w:bookmarkStart w:id="5" w:name="_Toc43215091"/>
      <w:bookmarkStart w:id="6" w:name="_Toc45032339"/>
      <w:bookmarkStart w:id="7" w:name="_Toc122015811"/>
      <w:r>
        <w:t>5.2.2.2.2</w:t>
      </w:r>
      <w:r>
        <w:tab/>
      </w:r>
      <w:bookmarkEnd w:id="3"/>
      <w:bookmarkEnd w:id="4"/>
      <w:bookmarkEnd w:id="5"/>
      <w:bookmarkEnd w:id="6"/>
      <w:r>
        <w:t>Provide Location of a single UE</w:t>
      </w:r>
      <w:bookmarkEnd w:id="7"/>
    </w:p>
    <w:p w14:paraId="156AA02A" w14:textId="77777777" w:rsidR="00BE19AD" w:rsidRPr="008D72A7" w:rsidRDefault="00BE19AD" w:rsidP="00BE19AD">
      <w:pPr>
        <w:rPr>
          <w:lang w:eastAsia="zh-CN"/>
        </w:rPr>
      </w:pPr>
      <w:r>
        <w:rPr>
          <w:lang w:eastAsia="zh-CN"/>
        </w:rPr>
        <w:t>The service operation is used during the procedures:</w:t>
      </w:r>
    </w:p>
    <w:p w14:paraId="368F1F7C" w14:textId="77777777" w:rsidR="00BE19AD" w:rsidRDefault="00BE19AD" w:rsidP="00BE19AD">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BB7A2AD" w14:textId="77777777" w:rsidR="00BE19AD" w:rsidRDefault="00BE19AD" w:rsidP="00BE19AD">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EE89D64" w14:textId="77777777" w:rsidR="00BE19AD" w:rsidRDefault="00BE19AD" w:rsidP="00BE19AD">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7CEAD74C" w14:textId="77777777" w:rsidR="00BE19AD" w:rsidRDefault="00BE19AD" w:rsidP="00BE19AD">
      <w:pPr>
        <w:pStyle w:val="TH"/>
        <w:rPr>
          <w:lang w:val="fr-FR" w:eastAsia="zh-CN"/>
        </w:rPr>
      </w:pPr>
    </w:p>
    <w:p w14:paraId="585273DF" w14:textId="77777777" w:rsidR="00BE19AD" w:rsidRDefault="00BE19AD" w:rsidP="00BE19AD">
      <w:pPr>
        <w:pStyle w:val="TH"/>
        <w:rPr>
          <w:lang w:val="fr-FR" w:eastAsia="zh-CN"/>
        </w:rPr>
      </w:pPr>
      <w:r w:rsidRPr="00D64FA1">
        <w:rPr>
          <w:lang w:val="fr-FR"/>
        </w:rPr>
        <w:object w:dxaOrig="8685" w:dyaOrig="2115" w14:anchorId="544A9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6.5pt" o:ole="">
            <v:imagedata r:id="rId17" o:title=""/>
          </v:shape>
          <o:OLEObject Type="Embed" ProgID="Visio.Drawing.11" ShapeID="_x0000_i1025" DrawAspect="Content" ObjectID="_1738045549" r:id="rId18"/>
        </w:object>
      </w:r>
    </w:p>
    <w:p w14:paraId="6E341630" w14:textId="77777777" w:rsidR="00BE19AD" w:rsidRDefault="00BE19AD" w:rsidP="00BE19AD">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7B389C56" w14:textId="77777777" w:rsidR="000B01AC" w:rsidRDefault="00BE19AD" w:rsidP="00BE19AD">
      <w:pPr>
        <w:pStyle w:val="B1"/>
        <w:rPr>
          <w:ins w:id="8" w:author="Mamdoh Shahin - rev0" w:date="2023-02-15T08:12:00Z"/>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 should be included in the HTTP POST request body</w:t>
      </w:r>
      <w:del w:id="9" w:author="Mamdoh Shahin - rev0" w:date="2023-02-15T08:12:00Z">
        <w:r w:rsidDel="000B01AC">
          <w:rPr>
            <w:rFonts w:hint="eastAsia"/>
            <w:lang w:eastAsia="zh-CN"/>
          </w:rPr>
          <w:delText>,</w:delText>
        </w:r>
        <w:r w:rsidDel="000B01AC">
          <w:rPr>
            <w:lang w:eastAsia="zh-CN"/>
          </w:rPr>
          <w:delText xml:space="preserve"> </w:delText>
        </w:r>
      </w:del>
      <w:ins w:id="10" w:author="Mamdoh Shahin - rev0" w:date="2023-02-15T08:12:00Z">
        <w:r w:rsidR="000B01AC">
          <w:rPr>
            <w:lang w:eastAsia="zh-CN"/>
          </w:rPr>
          <w:t>.</w:t>
        </w:r>
      </w:ins>
    </w:p>
    <w:p w14:paraId="16AE5EF0" w14:textId="77777777" w:rsidR="000B01AC" w:rsidRDefault="000B01AC" w:rsidP="000B01AC">
      <w:pPr>
        <w:pStyle w:val="B1"/>
        <w:ind w:firstLine="0"/>
        <w:rPr>
          <w:ins w:id="11" w:author="Mamdoh Shahin - rev0" w:date="2023-02-15T08:13:00Z"/>
        </w:rPr>
      </w:pPr>
      <w:ins w:id="12" w:author="Mamdoh Shahin - rev0" w:date="2023-02-15T08:12:00Z">
        <w:r w:rsidRPr="001A05A5">
          <w:t>The following information elements may be included in the HTTP POST body:</w:t>
        </w:r>
      </w:ins>
    </w:p>
    <w:p w14:paraId="283A913A" w14:textId="5E6D8FF6" w:rsidR="000B01AC" w:rsidRDefault="000B01AC" w:rsidP="00714C75">
      <w:pPr>
        <w:pStyle w:val="B2"/>
        <w:rPr>
          <w:ins w:id="13" w:author="Mamdoh Shahin - rev0" w:date="2023-02-15T08:13:00Z"/>
          <w:lang w:eastAsia="zh-CN"/>
        </w:rPr>
      </w:pPr>
      <w:ins w:id="14" w:author="Mamdoh Shahin - rev0" w:date="2023-02-15T08:13:00Z">
        <w:r>
          <w:t>-</w:t>
        </w:r>
        <w:r>
          <w:tab/>
        </w:r>
      </w:ins>
      <w:r w:rsidR="00BE19AD">
        <w:rPr>
          <w:lang w:eastAsia="zh-CN"/>
        </w:rPr>
        <w:t xml:space="preserve">H-GMLC Callback URI </w:t>
      </w:r>
      <w:del w:id="15" w:author="Mamdoh Shahin - rev0" w:date="2023-02-15T08:59:00Z">
        <w:r w:rsidR="00BE19AD" w:rsidDel="00714C75">
          <w:rPr>
            <w:lang w:eastAsia="zh-CN"/>
          </w:rPr>
          <w:delText xml:space="preserve">may be included in the HTTP POST request body </w:delText>
        </w:r>
      </w:del>
      <w:r w:rsidR="00BE19AD">
        <w:rPr>
          <w:lang w:eastAsia="zh-CN"/>
        </w:rPr>
        <w:t xml:space="preserve">to V-GMLC (eventually to AMF) for implicit </w:t>
      </w:r>
      <w:proofErr w:type="spellStart"/>
      <w:r w:rsidR="00BE19AD">
        <w:rPr>
          <w:lang w:eastAsia="zh-CN"/>
        </w:rPr>
        <w:t>subscr</w:t>
      </w:r>
      <w:r w:rsidR="00BE19AD">
        <w:rPr>
          <w:rFonts w:eastAsiaTheme="minorEastAsia" w:hint="eastAsia"/>
          <w:lang w:eastAsia="zh-CN"/>
        </w:rPr>
        <w:t>i</w:t>
      </w:r>
      <w:r w:rsidR="00BE19AD">
        <w:rPr>
          <w:lang w:eastAsia="zh-CN"/>
        </w:rPr>
        <w:t>piton</w:t>
      </w:r>
      <w:proofErr w:type="spellEnd"/>
      <w:r w:rsidR="00BE19AD">
        <w:rPr>
          <w:lang w:eastAsia="zh-CN"/>
        </w:rPr>
        <w:t xml:space="preserve"> of </w:t>
      </w:r>
      <w:proofErr w:type="spellStart"/>
      <w:r w:rsidR="00BE19AD" w:rsidRPr="00DA6A8B">
        <w:rPr>
          <w:lang w:eastAsia="zh-CN"/>
        </w:rPr>
        <w:t>EventNotify</w:t>
      </w:r>
      <w:proofErr w:type="spellEnd"/>
      <w:r w:rsidR="00BE19AD">
        <w:rPr>
          <w:lang w:eastAsia="zh-CN"/>
        </w:rPr>
        <w:t xml:space="preserve"> provided by AMF, </w:t>
      </w:r>
      <w:del w:id="16" w:author="Mamdoh Shahin - rev0" w:date="2023-02-14T19:16:00Z">
        <w:r w:rsidR="00BE19AD" w:rsidDel="00C87306">
          <w:rPr>
            <w:lang w:eastAsia="zh-CN"/>
          </w:rPr>
          <w:delText xml:space="preserve">and </w:delText>
        </w:r>
      </w:del>
    </w:p>
    <w:p w14:paraId="1A97A335" w14:textId="592A2337" w:rsidR="000B01AC" w:rsidRDefault="000B01AC" w:rsidP="00714C75">
      <w:pPr>
        <w:pStyle w:val="B2"/>
        <w:rPr>
          <w:ins w:id="17" w:author="Mamdoh Shahin - rev0" w:date="2023-02-15T08:14:00Z"/>
          <w:lang w:eastAsia="zh-CN"/>
        </w:rPr>
      </w:pPr>
      <w:ins w:id="18" w:author="Mamdoh Shahin - rev0" w:date="2023-02-15T08:13:00Z">
        <w:r>
          <w:t>-</w:t>
        </w:r>
        <w:r>
          <w:tab/>
        </w:r>
      </w:ins>
      <w:r w:rsidR="00BE19AD">
        <w:rPr>
          <w:lang w:eastAsia="zh-CN"/>
        </w:rPr>
        <w:t xml:space="preserve">NEF Callback URI </w:t>
      </w:r>
      <w:del w:id="19" w:author="Mamdoh Shahin - rev0" w:date="2023-02-15T09:00:00Z">
        <w:r w:rsidR="00BE19AD" w:rsidDel="00714C75">
          <w:rPr>
            <w:lang w:eastAsia="zh-CN"/>
          </w:rPr>
          <w:delText xml:space="preserve">may be included in the HTTP POST request body </w:delText>
        </w:r>
      </w:del>
      <w:r w:rsidR="00BE19AD">
        <w:rPr>
          <w:lang w:eastAsia="zh-CN"/>
        </w:rPr>
        <w:t xml:space="preserve">to GMLC/H-GMLC for implicit </w:t>
      </w:r>
      <w:proofErr w:type="spellStart"/>
      <w:r w:rsidR="00BE19AD">
        <w:rPr>
          <w:lang w:eastAsia="zh-CN"/>
        </w:rPr>
        <w:t>subscr</w:t>
      </w:r>
      <w:r w:rsidR="00BE19AD">
        <w:rPr>
          <w:rFonts w:eastAsiaTheme="minorEastAsia" w:hint="eastAsia"/>
          <w:lang w:eastAsia="zh-CN"/>
        </w:rPr>
        <w:t>i</w:t>
      </w:r>
      <w:r w:rsidR="00BE19AD">
        <w:rPr>
          <w:lang w:eastAsia="zh-CN"/>
        </w:rPr>
        <w:t>piton</w:t>
      </w:r>
      <w:proofErr w:type="spellEnd"/>
      <w:r w:rsidR="00BE19AD">
        <w:rPr>
          <w:lang w:eastAsia="zh-CN"/>
        </w:rPr>
        <w:t xml:space="preserve"> of </w:t>
      </w:r>
      <w:proofErr w:type="spellStart"/>
      <w:r w:rsidR="00BE19AD" w:rsidRPr="00DA6A8B">
        <w:rPr>
          <w:lang w:eastAsia="zh-CN"/>
        </w:rPr>
        <w:t>EventNotify</w:t>
      </w:r>
      <w:proofErr w:type="spellEnd"/>
      <w:r w:rsidR="00BE19AD">
        <w:rPr>
          <w:lang w:eastAsia="zh-CN"/>
        </w:rPr>
        <w:t xml:space="preserve"> provided by GMLC/H-GMLC</w:t>
      </w:r>
      <w:ins w:id="20" w:author="Mamdoh Shahin - rev0" w:date="2023-02-14T19:16:00Z">
        <w:r w:rsidR="00C87306">
          <w:rPr>
            <w:lang w:eastAsia="zh-CN"/>
          </w:rPr>
          <w:t>, and</w:t>
        </w:r>
      </w:ins>
      <w:ins w:id="21" w:author="Mamdoh Shahin - rev0" w:date="2023-02-15T18:18:00Z">
        <w:r w:rsidR="00B53CE6">
          <w:rPr>
            <w:lang w:eastAsia="zh-CN"/>
          </w:rPr>
          <w:t>/or</w:t>
        </w:r>
      </w:ins>
      <w:ins w:id="22" w:author="Mamdoh Shahin - rev0" w:date="2023-02-14T19:16:00Z">
        <w:r w:rsidR="00C87306">
          <w:rPr>
            <w:lang w:eastAsia="zh-CN"/>
          </w:rPr>
          <w:t xml:space="preserve"> </w:t>
        </w:r>
      </w:ins>
    </w:p>
    <w:p w14:paraId="5F442A05" w14:textId="28D4603C" w:rsidR="00BE19AD" w:rsidRDefault="000B01AC" w:rsidP="00714C75">
      <w:pPr>
        <w:pStyle w:val="B2"/>
        <w:rPr>
          <w:lang w:eastAsia="zh-CN"/>
        </w:rPr>
      </w:pPr>
      <w:ins w:id="23" w:author="Mamdoh Shahin - rev0" w:date="2023-02-15T08:14:00Z">
        <w:r>
          <w:rPr>
            <w:lang w:eastAsia="zh-CN"/>
          </w:rPr>
          <w:t>-</w:t>
        </w:r>
        <w:r>
          <w:rPr>
            <w:lang w:eastAsia="zh-CN"/>
          </w:rPr>
          <w:tab/>
        </w:r>
      </w:ins>
      <w:ins w:id="24" w:author="Mamdoh Shahin - rev0" w:date="2023-02-15T18:17:00Z">
        <w:r w:rsidR="00B53CE6" w:rsidRPr="00416FCF">
          <w:rPr>
            <w:lang w:eastAsia="zh-CN"/>
          </w:rPr>
          <w:t>UE u</w:t>
        </w:r>
        <w:r w:rsidR="00B53CE6">
          <w:rPr>
            <w:lang w:eastAsia="zh-CN"/>
          </w:rPr>
          <w:t>na</w:t>
        </w:r>
        <w:r w:rsidR="00B53CE6" w:rsidRPr="00416FCF">
          <w:rPr>
            <w:lang w:eastAsia="zh-CN"/>
          </w:rPr>
          <w:t xml:space="preserve">ware indication if the </w:t>
        </w:r>
        <w:r w:rsidR="00B53CE6">
          <w:t xml:space="preserve">UE Unaware Positioning </w:t>
        </w:r>
        <w:r w:rsidR="00B53CE6" w:rsidRPr="00416FCF">
          <w:rPr>
            <w:lang w:eastAsia="zh-CN"/>
          </w:rPr>
          <w:t>is required</w:t>
        </w:r>
      </w:ins>
      <w:r w:rsidR="00BE19AD">
        <w:rPr>
          <w:lang w:eastAsia="zh-CN"/>
        </w:rPr>
        <w:t>.</w:t>
      </w:r>
    </w:p>
    <w:p w14:paraId="550CE1F3" w14:textId="77777777" w:rsidR="00BE19AD" w:rsidRDefault="00BE19AD" w:rsidP="00BE19AD">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6A4502D6" w14:textId="77777777" w:rsidR="00BE19AD" w:rsidRDefault="00BE19AD" w:rsidP="00BE19AD">
      <w:pPr>
        <w:pStyle w:val="B1"/>
        <w:ind w:hanging="1"/>
        <w:rPr>
          <w:lang w:eastAsia="zh-CN"/>
        </w:rPr>
      </w:pPr>
      <w:bookmarkStart w:id="2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5"/>
    <w:p w14:paraId="748ACA98" w14:textId="77777777" w:rsidR="00BE19AD" w:rsidRDefault="00BE19AD" w:rsidP="00BE19AD">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EA45981" w14:textId="77777777" w:rsidR="00BE19AD" w:rsidRDefault="00BE19AD" w:rsidP="006505B2">
      <w:pPr>
        <w:pStyle w:val="B1"/>
        <w:rPr>
          <w:lang w:eastAsia="zh-CN"/>
        </w:rPr>
      </w:pPr>
    </w:p>
    <w:p w14:paraId="29E9069C" w14:textId="77777777" w:rsidR="00C15117" w:rsidRPr="006B5418" w:rsidRDefault="00C15117" w:rsidP="00C15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4F7A5" w14:textId="77777777" w:rsidR="00BE19AD" w:rsidRPr="008D72A7" w:rsidRDefault="00BE19AD" w:rsidP="00BE19AD">
      <w:pPr>
        <w:pStyle w:val="Heading5"/>
      </w:pPr>
      <w:bookmarkStart w:id="26" w:name="_Toc26202337"/>
      <w:bookmarkStart w:id="27" w:name="_Toc22624276"/>
      <w:bookmarkStart w:id="28" w:name="_Toc22141074"/>
      <w:bookmarkStart w:id="29" w:name="_Toc18853083"/>
      <w:bookmarkStart w:id="30" w:name="_Toc26202523"/>
      <w:bookmarkStart w:id="31" w:name="_Toc34804238"/>
      <w:bookmarkStart w:id="32" w:name="_Toc35935809"/>
      <w:bookmarkStart w:id="33" w:name="_Toc45030029"/>
      <w:bookmarkStart w:id="34" w:name="_Toc51922389"/>
      <w:bookmarkStart w:id="35" w:name="_Toc51922808"/>
      <w:bookmarkStart w:id="36" w:name="_Toc122015865"/>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26"/>
      <w:bookmarkEnd w:id="27"/>
      <w:bookmarkEnd w:id="28"/>
      <w:bookmarkEnd w:id="29"/>
      <w:bookmarkEnd w:id="30"/>
      <w:bookmarkEnd w:id="31"/>
      <w:bookmarkEnd w:id="32"/>
      <w:bookmarkEnd w:id="33"/>
      <w:bookmarkEnd w:id="34"/>
      <w:bookmarkEnd w:id="35"/>
      <w:bookmarkEnd w:id="36"/>
      <w:proofErr w:type="spellEnd"/>
    </w:p>
    <w:p w14:paraId="467D336E" w14:textId="77777777" w:rsidR="00BE19AD" w:rsidRPr="008D72A7" w:rsidRDefault="00BE19AD" w:rsidP="00BE19AD">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BE19AD" w14:paraId="342DCEE1"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C2AEF88" w14:textId="77777777" w:rsidR="00BE19AD" w:rsidRDefault="00BE19AD" w:rsidP="00287A07">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263415D1" w14:textId="77777777" w:rsidR="00BE19AD" w:rsidRDefault="00BE19AD" w:rsidP="00287A0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3735AB7F" w14:textId="77777777" w:rsidR="00BE19AD" w:rsidRDefault="00BE19AD" w:rsidP="00287A0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2101064C" w14:textId="77777777" w:rsidR="00BE19AD" w:rsidRDefault="00BE19AD" w:rsidP="00287A07">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F5B5F4F" w14:textId="77777777" w:rsidR="00BE19AD" w:rsidRDefault="00BE19AD" w:rsidP="00287A0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F644167" w14:textId="77777777" w:rsidR="00BE19AD" w:rsidRDefault="00BE19AD" w:rsidP="00287A07">
            <w:pPr>
              <w:pStyle w:val="TAH"/>
              <w:rPr>
                <w:rFonts w:cs="Arial"/>
                <w:szCs w:val="18"/>
              </w:rPr>
            </w:pPr>
            <w:r>
              <w:rPr>
                <w:rFonts w:cs="Arial"/>
                <w:szCs w:val="18"/>
              </w:rPr>
              <w:t>Applicability</w:t>
            </w:r>
          </w:p>
        </w:tc>
      </w:tr>
      <w:tr w:rsidR="00BE19AD" w14:paraId="52EA3302"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5C666BFF" w14:textId="77777777" w:rsidR="00BE19AD" w:rsidRDefault="00BE19AD" w:rsidP="00287A07">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04A02CE" w14:textId="77777777" w:rsidR="00BE19AD" w:rsidRDefault="00BE19AD" w:rsidP="00287A07">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25A8BA1"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AB5D74" w14:textId="77777777" w:rsidR="00BE19AD" w:rsidRDefault="00BE19AD" w:rsidP="00287A0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72D0D4B" w14:textId="77777777" w:rsidR="00BE19AD" w:rsidRDefault="00BE19AD" w:rsidP="00287A07">
            <w:pPr>
              <w:pStyle w:val="TAL"/>
              <w:rPr>
                <w:lang w:eastAsia="zh-CN"/>
              </w:rPr>
            </w:pPr>
            <w:r>
              <w:rPr>
                <w:lang w:eastAsia="zh-CN"/>
              </w:rPr>
              <w:t>Generic Public Subscription Identifier</w:t>
            </w:r>
          </w:p>
          <w:p w14:paraId="4663F480" w14:textId="77777777" w:rsidR="00BE19AD" w:rsidRDefault="00BE19AD" w:rsidP="00287A07">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03A7AED1" w14:textId="77777777" w:rsidR="00BE19AD" w:rsidRDefault="00BE19AD" w:rsidP="00287A07">
            <w:pPr>
              <w:pStyle w:val="TAL"/>
              <w:rPr>
                <w:rFonts w:cs="Arial"/>
                <w:szCs w:val="18"/>
              </w:rPr>
            </w:pPr>
          </w:p>
        </w:tc>
      </w:tr>
      <w:tr w:rsidR="00BE19AD" w14:paraId="7BAD78FD"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7DB3BE92" w14:textId="77777777" w:rsidR="00BE19AD" w:rsidRDefault="00BE19AD" w:rsidP="00287A07">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3A2E7FD" w14:textId="77777777" w:rsidR="00BE19AD" w:rsidRDefault="00BE19AD" w:rsidP="00287A07">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BAAC5FA"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79E567" w14:textId="77777777" w:rsidR="00BE19AD" w:rsidRDefault="00BE19AD" w:rsidP="00287A0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C629B99" w14:textId="77777777" w:rsidR="00BE19AD" w:rsidRDefault="00BE19AD" w:rsidP="00287A07">
            <w:pPr>
              <w:pStyle w:val="TAL"/>
              <w:rPr>
                <w:rFonts w:cs="Arial"/>
                <w:szCs w:val="18"/>
                <w:lang w:eastAsia="zh-CN"/>
              </w:rPr>
            </w:pPr>
            <w:r>
              <w:rPr>
                <w:rFonts w:cs="Arial"/>
                <w:szCs w:val="18"/>
                <w:lang w:eastAsia="zh-CN"/>
              </w:rPr>
              <w:t>Subscription Permanent Identifier</w:t>
            </w:r>
          </w:p>
          <w:p w14:paraId="1DF82E1A" w14:textId="77777777" w:rsidR="00BE19AD" w:rsidRDefault="00BE19AD" w:rsidP="00287A07">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0D561D" w14:textId="77777777" w:rsidR="00BE19AD" w:rsidRDefault="00BE19AD" w:rsidP="00287A07">
            <w:pPr>
              <w:pStyle w:val="TAL"/>
              <w:rPr>
                <w:rFonts w:cs="Arial"/>
                <w:szCs w:val="18"/>
              </w:rPr>
            </w:pPr>
          </w:p>
        </w:tc>
      </w:tr>
      <w:tr w:rsidR="00BE19AD" w14:paraId="2B1F6BB5"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tcPr>
          <w:p w14:paraId="490775AD" w14:textId="77777777" w:rsidR="00BE19AD" w:rsidRDefault="00BE19AD" w:rsidP="00287A07">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3E3A39C0" w14:textId="77777777" w:rsidR="00BE19AD" w:rsidRDefault="00BE19AD" w:rsidP="00287A07">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AC654AA" w14:textId="77777777" w:rsidR="00BE19AD" w:rsidRDefault="00BE19AD" w:rsidP="00287A0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AD667" w14:textId="77777777" w:rsidR="00BE19AD" w:rsidRDefault="00BE19AD" w:rsidP="00287A0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5EFDC54" w14:textId="77777777" w:rsidR="00BE19AD" w:rsidRDefault="00BE19AD" w:rsidP="00287A07">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5DE42AC0" w14:textId="77777777" w:rsidR="00BE19AD" w:rsidRDefault="00BE19AD" w:rsidP="00287A07">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548F659" w14:textId="77777777" w:rsidR="00BE19AD" w:rsidRDefault="00BE19AD" w:rsidP="00287A07">
            <w:pPr>
              <w:pStyle w:val="TAL"/>
              <w:rPr>
                <w:rFonts w:cs="Arial"/>
                <w:szCs w:val="18"/>
              </w:rPr>
            </w:pPr>
          </w:p>
        </w:tc>
      </w:tr>
      <w:tr w:rsidR="00BE19AD" w14:paraId="6F9DA600"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tcPr>
          <w:p w14:paraId="6F73BB25" w14:textId="77777777" w:rsidR="00BE19AD" w:rsidRDefault="00BE19AD" w:rsidP="00287A07">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45DF63B7" w14:textId="77777777" w:rsidR="00BE19AD" w:rsidRDefault="00BE19AD" w:rsidP="00287A07">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26014544" w14:textId="77777777" w:rsidR="00BE19AD" w:rsidRDefault="00BE19AD" w:rsidP="00287A0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9CAF6C1" w14:textId="77777777" w:rsidR="00BE19AD" w:rsidRDefault="00BE19AD" w:rsidP="00287A0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A6914AB" w14:textId="77777777" w:rsidR="00BE19AD" w:rsidRDefault="00BE19AD" w:rsidP="00287A07">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C4AB3B2" w14:textId="77777777" w:rsidR="00BE19AD" w:rsidRPr="00E00EE5" w:rsidRDefault="00BE19AD" w:rsidP="00287A07">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68DC89C1" w14:textId="77777777" w:rsidR="00BE19AD" w:rsidRDefault="00BE19AD" w:rsidP="00287A07">
            <w:pPr>
              <w:pStyle w:val="TAL"/>
              <w:rPr>
                <w:rFonts w:cs="Arial"/>
                <w:szCs w:val="18"/>
              </w:rPr>
            </w:pPr>
          </w:p>
        </w:tc>
      </w:tr>
      <w:tr w:rsidR="00BE19AD" w14:paraId="4F3EFB91"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0DF635A1" w14:textId="77777777" w:rsidR="00BE19AD" w:rsidRDefault="00BE19AD" w:rsidP="00287A07">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9741D0F" w14:textId="77777777" w:rsidR="00BE19AD" w:rsidRDefault="00BE19AD" w:rsidP="00287A07">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8B8B70" w14:textId="77777777" w:rsidR="00BE19AD" w:rsidRDefault="00BE19AD" w:rsidP="00287A0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2710A00" w14:textId="77777777" w:rsidR="00BE19AD" w:rsidRDefault="00BE19AD" w:rsidP="00287A0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5997252" w14:textId="77777777" w:rsidR="00BE19AD" w:rsidRDefault="00BE19AD" w:rsidP="00287A07">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4AC3A934" w14:textId="77777777" w:rsidR="00BE19AD" w:rsidRDefault="00BE19AD" w:rsidP="00287A07">
            <w:pPr>
              <w:pStyle w:val="TAL"/>
              <w:rPr>
                <w:rFonts w:cs="Arial"/>
                <w:szCs w:val="18"/>
              </w:rPr>
            </w:pPr>
          </w:p>
        </w:tc>
      </w:tr>
      <w:tr w:rsidR="00BE19AD" w14:paraId="3BF1D5DF"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3E45D50C" w14:textId="77777777" w:rsidR="00BE19AD" w:rsidRDefault="00BE19AD" w:rsidP="00287A07">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80B125E" w14:textId="77777777" w:rsidR="00BE19AD" w:rsidRDefault="00BE19AD" w:rsidP="00287A07">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BCC4DED"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D67CA0"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A77E5F6" w14:textId="77777777" w:rsidR="00BE19AD" w:rsidRDefault="00BE19AD" w:rsidP="00287A07">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54BDCE0E" w14:textId="77777777" w:rsidR="00BE19AD" w:rsidRDefault="00BE19AD" w:rsidP="00287A07">
            <w:pPr>
              <w:pStyle w:val="TAL"/>
              <w:rPr>
                <w:rFonts w:cs="Arial"/>
                <w:szCs w:val="18"/>
                <w:lang w:eastAsia="zh-CN"/>
              </w:rPr>
            </w:pPr>
          </w:p>
          <w:p w14:paraId="1096D810" w14:textId="77777777" w:rsidR="00BE19AD" w:rsidRDefault="00BE19AD" w:rsidP="00287A07">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05EBA3A6" w14:textId="77777777" w:rsidR="00BE19AD" w:rsidRDefault="00BE19AD" w:rsidP="00287A07">
            <w:pPr>
              <w:pStyle w:val="TAL"/>
              <w:rPr>
                <w:rFonts w:cs="Arial"/>
                <w:szCs w:val="18"/>
              </w:rPr>
            </w:pPr>
          </w:p>
        </w:tc>
      </w:tr>
      <w:tr w:rsidR="00BE19AD" w14:paraId="3369806F"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47A69930" w14:textId="77777777" w:rsidR="00BE19AD" w:rsidRDefault="00BE19AD" w:rsidP="00287A07">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D4FA3B9" w14:textId="77777777" w:rsidR="00BE19AD" w:rsidRDefault="00BE19AD" w:rsidP="00287A07">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5348CF84"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4DD698" w14:textId="77777777" w:rsidR="00BE19AD" w:rsidRDefault="00BE19AD" w:rsidP="00287A0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42E3E50" w14:textId="77777777" w:rsidR="00BE19AD" w:rsidRDefault="00BE19AD" w:rsidP="00287A07">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5D196CA3" w14:textId="77777777" w:rsidR="00BE19AD" w:rsidRDefault="00BE19AD" w:rsidP="00287A07">
            <w:pPr>
              <w:pStyle w:val="TAL"/>
              <w:rPr>
                <w:rFonts w:cs="Arial"/>
                <w:szCs w:val="18"/>
              </w:rPr>
            </w:pPr>
          </w:p>
        </w:tc>
      </w:tr>
      <w:tr w:rsidR="00BE19AD" w14:paraId="0CB31DC5"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7170E648" w14:textId="77777777" w:rsidR="00BE19AD" w:rsidRDefault="00BE19AD" w:rsidP="00287A07">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3F4EB2" w14:textId="77777777" w:rsidR="00BE19AD" w:rsidRDefault="00BE19AD" w:rsidP="00287A07">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EBAC3EC"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FB3CF4"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A5E3F2D" w14:textId="77777777" w:rsidR="00BE19AD" w:rsidRDefault="00BE19AD" w:rsidP="00287A07">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AA4F5A" w14:textId="77777777" w:rsidR="00BE19AD" w:rsidRDefault="00BE19AD" w:rsidP="00287A07">
            <w:pPr>
              <w:pStyle w:val="TAL"/>
              <w:rPr>
                <w:rFonts w:cs="Arial"/>
                <w:szCs w:val="18"/>
              </w:rPr>
            </w:pPr>
          </w:p>
        </w:tc>
      </w:tr>
      <w:tr w:rsidR="00BE19AD" w14:paraId="04999DE3"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4E89BB86" w14:textId="77777777" w:rsidR="00BE19AD" w:rsidRDefault="00BE19AD" w:rsidP="00287A07">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4EBDCEC" w14:textId="77777777" w:rsidR="00BE19AD" w:rsidRDefault="00BE19AD" w:rsidP="00287A0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7870A06"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985C2C" w14:textId="77777777" w:rsidR="00BE19AD" w:rsidRDefault="00BE19AD" w:rsidP="00287A0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A14F594" w14:textId="77777777" w:rsidR="00BE19AD" w:rsidRDefault="00BE19AD" w:rsidP="00287A07">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511DF054" w14:textId="77777777" w:rsidR="00BE19AD" w:rsidRDefault="00BE19AD" w:rsidP="00287A07">
            <w:pPr>
              <w:pStyle w:val="TAL"/>
              <w:rPr>
                <w:rFonts w:cs="Arial"/>
                <w:szCs w:val="18"/>
              </w:rPr>
            </w:pPr>
          </w:p>
        </w:tc>
      </w:tr>
      <w:tr w:rsidR="00BE19AD" w14:paraId="130DF331"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144AB900" w14:textId="77777777" w:rsidR="00BE19AD" w:rsidRDefault="00BE19AD" w:rsidP="00287A07">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1A7FCEF" w14:textId="77777777" w:rsidR="00BE19AD" w:rsidRDefault="00BE19AD" w:rsidP="00287A07">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9F1EAF" w14:textId="77777777" w:rsidR="00BE19AD" w:rsidRDefault="00BE19AD" w:rsidP="00287A0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76912D1"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39D7D" w14:textId="77777777" w:rsidR="00BE19AD" w:rsidRDefault="00BE19AD" w:rsidP="00287A07">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66BD9BC6" w14:textId="77777777" w:rsidR="00BE19AD" w:rsidRDefault="00BE19AD" w:rsidP="00287A07">
            <w:pPr>
              <w:pStyle w:val="TAL"/>
              <w:rPr>
                <w:rFonts w:cs="Arial"/>
                <w:szCs w:val="18"/>
              </w:rPr>
            </w:pPr>
          </w:p>
        </w:tc>
      </w:tr>
      <w:tr w:rsidR="00BE19AD" w14:paraId="2FB04BC1"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193766BC" w14:textId="77777777" w:rsidR="00BE19AD" w:rsidRDefault="00BE19AD" w:rsidP="00287A07">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D6CFC28" w14:textId="77777777" w:rsidR="00BE19AD" w:rsidRDefault="00BE19AD" w:rsidP="00287A07">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9127DC5" w14:textId="77777777" w:rsidR="00BE19AD" w:rsidRDefault="00BE19AD" w:rsidP="00287A0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56FD67E"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847724" w14:textId="77777777" w:rsidR="00BE19AD" w:rsidRDefault="00BE19AD" w:rsidP="00287A07">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ADB71F9" w14:textId="77777777" w:rsidR="00BE19AD" w:rsidRDefault="00BE19AD" w:rsidP="00287A07">
            <w:pPr>
              <w:pStyle w:val="TAL"/>
              <w:rPr>
                <w:rFonts w:cs="Arial"/>
                <w:szCs w:val="18"/>
              </w:rPr>
            </w:pPr>
          </w:p>
        </w:tc>
      </w:tr>
      <w:tr w:rsidR="00BE19AD" w14:paraId="022C92A7"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1956ECFA" w14:textId="77777777" w:rsidR="00BE19AD" w:rsidRDefault="00BE19AD" w:rsidP="00287A07">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6CDFFB3" w14:textId="77777777" w:rsidR="00BE19AD" w:rsidRDefault="00BE19AD" w:rsidP="00287A07">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7D73771" w14:textId="77777777" w:rsidR="00BE19AD" w:rsidRDefault="00BE19AD" w:rsidP="00287A0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76B37B"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D04FD4" w14:textId="77777777" w:rsidR="00BE19AD" w:rsidRDefault="00BE19AD" w:rsidP="00287A07">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C9318D6" w14:textId="77777777" w:rsidR="00BE19AD" w:rsidRDefault="00BE19AD" w:rsidP="00287A07">
            <w:pPr>
              <w:pStyle w:val="TAL"/>
              <w:rPr>
                <w:rFonts w:cs="Arial"/>
                <w:szCs w:val="18"/>
              </w:rPr>
            </w:pPr>
          </w:p>
        </w:tc>
      </w:tr>
      <w:tr w:rsidR="00BE19AD" w14:paraId="0DA46B2A"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0302D107" w14:textId="77777777" w:rsidR="00BE19AD" w:rsidRDefault="00BE19AD" w:rsidP="00287A07">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E199EE4" w14:textId="77777777" w:rsidR="00BE19AD" w:rsidRDefault="00BE19AD" w:rsidP="00287A07">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7F14DE1" w14:textId="77777777" w:rsidR="00BE19AD" w:rsidRDefault="00BE19AD" w:rsidP="00287A0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F459B79"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6A5451" w14:textId="77777777" w:rsidR="00BE19AD" w:rsidRDefault="00BE19AD" w:rsidP="00287A07">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631555B" w14:textId="77777777" w:rsidR="00BE19AD" w:rsidRDefault="00BE19AD" w:rsidP="00287A07">
            <w:pPr>
              <w:pStyle w:val="TAL"/>
              <w:rPr>
                <w:rFonts w:cs="Arial"/>
                <w:szCs w:val="18"/>
              </w:rPr>
            </w:pPr>
          </w:p>
        </w:tc>
      </w:tr>
      <w:tr w:rsidR="00BE19AD" w14:paraId="2F56DCA8"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77AFDB55" w14:textId="77777777" w:rsidR="00BE19AD" w:rsidRDefault="00BE19AD" w:rsidP="00287A07">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07E4B1C" w14:textId="77777777" w:rsidR="00BE19AD" w:rsidRDefault="00BE19AD" w:rsidP="00287A07">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8143521" w14:textId="77777777" w:rsidR="00BE19AD" w:rsidRDefault="00BE19AD" w:rsidP="00287A0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A472987"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10E14E" w14:textId="77777777" w:rsidR="00BE19AD" w:rsidRDefault="00BE19AD" w:rsidP="00287A07">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3DA04F31" w14:textId="77777777" w:rsidR="00BE19AD" w:rsidRDefault="00BE19AD" w:rsidP="00287A07">
            <w:pPr>
              <w:pStyle w:val="TAL"/>
              <w:rPr>
                <w:rFonts w:cs="Arial"/>
                <w:szCs w:val="18"/>
                <w:lang w:eastAsia="zh-CN"/>
              </w:rPr>
            </w:pPr>
            <w:r>
              <w:rPr>
                <w:rFonts w:cs="Arial"/>
                <w:szCs w:val="18"/>
                <w:lang w:eastAsia="zh-CN"/>
              </w:rPr>
              <w:t xml:space="preserve"> ID</w:t>
            </w:r>
          </w:p>
          <w:p w14:paraId="4A0AED2E" w14:textId="77777777" w:rsidR="00BE19AD" w:rsidRDefault="00BE19AD" w:rsidP="00287A07">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039EA82" w14:textId="77777777" w:rsidR="00BE19AD" w:rsidRPr="00E00EE5" w:rsidRDefault="00BE19AD" w:rsidP="00287A07">
            <w:pPr>
              <w:pStyle w:val="TAL"/>
              <w:rPr>
                <w:rFonts w:cs="Arial"/>
                <w:szCs w:val="18"/>
                <w:lang w:eastAsia="zh-CN"/>
              </w:rPr>
            </w:pPr>
            <w:r>
              <w:rPr>
                <w:rFonts w:cs="Arial"/>
                <w:szCs w:val="18"/>
                <w:lang w:eastAsia="zh-CN"/>
              </w:rPr>
              <w:t>It shall be present in the request from NEF for requesting location service for a group of UEs.</w:t>
            </w:r>
          </w:p>
          <w:p w14:paraId="68E64D2C" w14:textId="77777777" w:rsidR="00BE19AD" w:rsidRDefault="00BE19AD" w:rsidP="00287A07">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662B89EB" w14:textId="77777777" w:rsidR="00BE19AD" w:rsidRDefault="00BE19AD" w:rsidP="00287A07">
            <w:pPr>
              <w:pStyle w:val="TAL"/>
              <w:rPr>
                <w:rFonts w:cs="Arial"/>
                <w:szCs w:val="18"/>
              </w:rPr>
            </w:pPr>
          </w:p>
        </w:tc>
      </w:tr>
      <w:tr w:rsidR="00BE19AD" w14:paraId="006E813A"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325BDC2B" w14:textId="77777777" w:rsidR="00BE19AD" w:rsidRDefault="00BE19AD" w:rsidP="00287A07">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1A2DDF" w14:textId="77777777" w:rsidR="00BE19AD" w:rsidRDefault="00BE19AD" w:rsidP="00287A0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C5E8C18"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2314484"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1E66F4" w14:textId="77777777" w:rsidR="00BE19AD" w:rsidRDefault="00BE19AD" w:rsidP="00287A07">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046060CE" w14:textId="77777777" w:rsidR="00BE19AD" w:rsidRDefault="00BE19AD" w:rsidP="00287A07">
            <w:pPr>
              <w:pStyle w:val="TAL"/>
              <w:rPr>
                <w:rFonts w:cs="Arial"/>
                <w:szCs w:val="18"/>
              </w:rPr>
            </w:pPr>
          </w:p>
        </w:tc>
      </w:tr>
      <w:tr w:rsidR="00BE19AD" w14:paraId="2E9C5454"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tcPr>
          <w:p w14:paraId="2A603F00" w14:textId="77777777" w:rsidR="00BE19AD" w:rsidRDefault="00BE19AD" w:rsidP="00287A07">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495DADEE" w14:textId="77777777" w:rsidR="00BE19AD" w:rsidRDefault="00BE19AD" w:rsidP="00287A07">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29E65B04" w14:textId="77777777" w:rsidR="00BE19AD" w:rsidRDefault="00BE19AD" w:rsidP="00287A0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3E78A1" w14:textId="77777777" w:rsidR="00BE19AD" w:rsidRDefault="00BE19AD" w:rsidP="00287A0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8A6799A" w14:textId="77777777" w:rsidR="00BE19AD" w:rsidRDefault="00BE19AD" w:rsidP="00287A07">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3593DCDE" w14:textId="77777777" w:rsidR="00BE19AD" w:rsidRDefault="00BE19AD" w:rsidP="00287A07">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48CF4E9" w14:textId="77777777" w:rsidR="00BE19AD" w:rsidRDefault="00BE19AD" w:rsidP="00287A07">
            <w:pPr>
              <w:pStyle w:val="TAL"/>
              <w:rPr>
                <w:rFonts w:cs="Arial"/>
                <w:szCs w:val="18"/>
              </w:rPr>
            </w:pPr>
          </w:p>
        </w:tc>
      </w:tr>
      <w:tr w:rsidR="00BE19AD" w14:paraId="2B8A4F44"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3E5BF182" w14:textId="77777777" w:rsidR="00BE19AD" w:rsidRDefault="00BE19AD" w:rsidP="00287A07">
            <w:pPr>
              <w:pStyle w:val="TAL"/>
              <w:rPr>
                <w:lang w:eastAsia="zh-CN"/>
              </w:rPr>
            </w:pPr>
            <w:proofErr w:type="spellStart"/>
            <w:r>
              <w:rPr>
                <w:lang w:eastAsia="zh-CN"/>
              </w:rPr>
              <w:lastRenderedPageBreak/>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4CDDA5" w14:textId="77777777" w:rsidR="00BE19AD" w:rsidRDefault="00BE19AD" w:rsidP="00287A07">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7DFDF7A"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8D31AD"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B771F8" w14:textId="77777777" w:rsidR="00BE19AD" w:rsidRDefault="00BE19AD" w:rsidP="00287A07">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119C12CF" w14:textId="77777777" w:rsidR="00BE19AD" w:rsidRDefault="00BE19AD" w:rsidP="00287A07">
            <w:pPr>
              <w:pStyle w:val="TAL"/>
              <w:rPr>
                <w:rFonts w:cs="Arial"/>
                <w:szCs w:val="18"/>
              </w:rPr>
            </w:pPr>
          </w:p>
        </w:tc>
      </w:tr>
      <w:tr w:rsidR="00BE19AD" w14:paraId="6B455B0C"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740FA2CA" w14:textId="77777777" w:rsidR="00BE19AD" w:rsidRDefault="00BE19AD" w:rsidP="00287A07">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6E51D57" w14:textId="77777777" w:rsidR="00BE19AD" w:rsidRDefault="00BE19AD" w:rsidP="00287A07">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6EA3531E"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AB88ECD"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54B0D56" w14:textId="77777777" w:rsidR="00BE19AD" w:rsidRDefault="00BE19AD" w:rsidP="00287A07">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0B4B854C" w14:textId="77777777" w:rsidR="00BE19AD" w:rsidRDefault="00BE19AD" w:rsidP="00287A07">
            <w:pPr>
              <w:pStyle w:val="TAL"/>
              <w:rPr>
                <w:rFonts w:cs="Arial"/>
                <w:szCs w:val="18"/>
              </w:rPr>
            </w:pPr>
          </w:p>
        </w:tc>
      </w:tr>
      <w:tr w:rsidR="00BE19AD" w14:paraId="24B19900"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5EC2BC2A" w14:textId="77777777" w:rsidR="00BE19AD" w:rsidRDefault="00BE19AD" w:rsidP="00287A07">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FB98B2B" w14:textId="77777777" w:rsidR="00BE19AD" w:rsidRDefault="00BE19AD" w:rsidP="00287A07">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1CF0C0"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4CC09B"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85BF64" w14:textId="77777777" w:rsidR="00BE19AD" w:rsidRDefault="00BE19AD" w:rsidP="00287A0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5A0C4B4C" w14:textId="77777777" w:rsidR="00BE19AD" w:rsidRDefault="00BE19AD" w:rsidP="00287A07">
            <w:pPr>
              <w:pStyle w:val="TAL"/>
              <w:rPr>
                <w:rFonts w:cs="Arial"/>
                <w:szCs w:val="18"/>
              </w:rPr>
            </w:pPr>
          </w:p>
        </w:tc>
      </w:tr>
      <w:tr w:rsidR="00BE19AD" w14:paraId="2E93BC0E"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tcPr>
          <w:p w14:paraId="4C47482D" w14:textId="77777777" w:rsidR="00BE19AD" w:rsidRDefault="00BE19AD" w:rsidP="00287A07">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65A8C282" w14:textId="77777777" w:rsidR="00BE19AD" w:rsidRDefault="00BE19AD" w:rsidP="00287A07">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163ADF1A"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B8DB52B"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66C32D3" w14:textId="77777777" w:rsidR="00BE19AD" w:rsidRDefault="00BE19AD" w:rsidP="00287A07">
            <w:pPr>
              <w:pStyle w:val="TAL"/>
              <w:rPr>
                <w:rFonts w:cs="Arial"/>
                <w:szCs w:val="18"/>
                <w:lang w:eastAsia="zh-CN"/>
              </w:rPr>
            </w:pPr>
            <w:r w:rsidDel="00BA3138">
              <w:rPr>
                <w:rFonts w:cs="Arial"/>
                <w:szCs w:val="18"/>
                <w:lang w:eastAsia="zh-CN"/>
              </w:rPr>
              <w:t>LCS service type</w:t>
            </w:r>
          </w:p>
          <w:p w14:paraId="6FE69A66" w14:textId="77777777" w:rsidR="00BE19AD" w:rsidDel="00BA3138" w:rsidRDefault="00BE19AD" w:rsidP="00287A07">
            <w:pPr>
              <w:pStyle w:val="TAL"/>
              <w:rPr>
                <w:rFonts w:cs="Arial"/>
                <w:szCs w:val="18"/>
                <w:lang w:eastAsia="zh-CN"/>
              </w:rPr>
            </w:pPr>
          </w:p>
          <w:p w14:paraId="7CBE1B69" w14:textId="77777777" w:rsidR="00BE19AD" w:rsidRDefault="00BE19AD" w:rsidP="00287A07">
            <w:pPr>
              <w:pStyle w:val="TAL"/>
              <w:rPr>
                <w:rFonts w:cs="Arial"/>
                <w:szCs w:val="18"/>
                <w:lang w:eastAsia="zh-CN"/>
              </w:rPr>
            </w:pPr>
            <w:r>
              <w:rPr>
                <w:rFonts w:cs="Arial"/>
                <w:szCs w:val="18"/>
                <w:lang w:eastAsia="zh-CN"/>
              </w:rPr>
              <w:t>This IE may be present when being sent from HGMLC to VGMLC.</w:t>
            </w:r>
          </w:p>
          <w:p w14:paraId="242E7BC4" w14:textId="77777777" w:rsidR="00BE19AD" w:rsidRDefault="00BE19AD" w:rsidP="00287A07">
            <w:pPr>
              <w:pStyle w:val="TAL"/>
              <w:rPr>
                <w:rFonts w:cs="Arial"/>
                <w:szCs w:val="18"/>
                <w:lang w:eastAsia="zh-CN"/>
              </w:rPr>
            </w:pPr>
          </w:p>
          <w:p w14:paraId="264EC1FB" w14:textId="77777777" w:rsidR="00BE19AD" w:rsidRDefault="00BE19AD" w:rsidP="00287A07">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3674815E" w14:textId="77777777" w:rsidR="00BE19AD" w:rsidRDefault="00BE19AD" w:rsidP="00287A07">
            <w:pPr>
              <w:pStyle w:val="TAL"/>
              <w:rPr>
                <w:rFonts w:cs="Arial"/>
                <w:szCs w:val="18"/>
              </w:rPr>
            </w:pPr>
          </w:p>
        </w:tc>
      </w:tr>
      <w:tr w:rsidR="00BE19AD" w14:paraId="0E9C3FE9"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74A234CF" w14:textId="77777777" w:rsidR="00BE19AD" w:rsidRDefault="00BE19AD" w:rsidP="00287A07">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D0CD3B" w14:textId="77777777" w:rsidR="00BE19AD" w:rsidRDefault="00BE19AD" w:rsidP="00287A07">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5E16CB"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A9D32BB"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AFE044" w14:textId="77777777" w:rsidR="00BE19AD" w:rsidRDefault="00BE19AD" w:rsidP="00287A07">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53B4A40" w14:textId="77777777" w:rsidR="00BE19AD" w:rsidRDefault="00BE19AD" w:rsidP="00287A07">
            <w:pPr>
              <w:pStyle w:val="TAL"/>
              <w:rPr>
                <w:rFonts w:cs="Arial"/>
                <w:szCs w:val="18"/>
              </w:rPr>
            </w:pPr>
          </w:p>
        </w:tc>
      </w:tr>
      <w:tr w:rsidR="00BE19AD" w14:paraId="753A2AFA"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1B4C8C23" w14:textId="77777777" w:rsidR="00BE19AD" w:rsidRDefault="00BE19AD" w:rsidP="00287A0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62A8E0EC" w14:textId="77777777" w:rsidR="00BE19AD" w:rsidRDefault="00BE19AD" w:rsidP="00287A07">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3C99F25"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8EB0703"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78DD40" w14:textId="77777777" w:rsidR="00BE19AD" w:rsidRDefault="00BE19AD" w:rsidP="00287A07">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06CCADF4" w14:textId="77777777" w:rsidR="00BE19AD" w:rsidRDefault="00BE19AD" w:rsidP="00287A07">
            <w:pPr>
              <w:pStyle w:val="TAL"/>
              <w:rPr>
                <w:rFonts w:cs="Arial"/>
                <w:szCs w:val="18"/>
              </w:rPr>
            </w:pPr>
          </w:p>
        </w:tc>
      </w:tr>
      <w:tr w:rsidR="00BE19AD" w14:paraId="4A6B0C8C"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538FA1A5" w14:textId="77777777" w:rsidR="00BE19AD" w:rsidRDefault="00BE19AD" w:rsidP="00287A07">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391547" w14:textId="77777777" w:rsidR="00BE19AD" w:rsidRDefault="00BE19AD" w:rsidP="00287A07">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F21291"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BF3358"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219BAC" w14:textId="77777777" w:rsidR="00BE19AD" w:rsidRDefault="00BE19AD" w:rsidP="00287A07">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75DF41E" w14:textId="77777777" w:rsidR="00BE19AD" w:rsidRDefault="00BE19AD" w:rsidP="00287A07">
            <w:pPr>
              <w:pStyle w:val="TAL"/>
              <w:rPr>
                <w:rFonts w:cs="Arial"/>
                <w:szCs w:val="18"/>
              </w:rPr>
            </w:pPr>
          </w:p>
        </w:tc>
      </w:tr>
      <w:tr w:rsidR="00BE19AD" w14:paraId="7A20C2AE"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07CD350C" w14:textId="77777777" w:rsidR="00BE19AD" w:rsidRDefault="00BE19AD" w:rsidP="00287A07">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78CD32" w14:textId="77777777" w:rsidR="00BE19AD" w:rsidRDefault="00BE19AD" w:rsidP="00287A07">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364EE13"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0E32DC"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C1E13C" w14:textId="77777777" w:rsidR="00BE19AD" w:rsidRDefault="00BE19AD" w:rsidP="00287A07">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39EAA74B" w14:textId="77777777" w:rsidR="00BE19AD" w:rsidRDefault="00BE19AD" w:rsidP="00287A07">
            <w:pPr>
              <w:pStyle w:val="TAL"/>
              <w:rPr>
                <w:rFonts w:cs="Arial"/>
                <w:szCs w:val="18"/>
              </w:rPr>
            </w:pPr>
          </w:p>
        </w:tc>
      </w:tr>
      <w:tr w:rsidR="00BE19AD" w14:paraId="63181A2B"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hideMark/>
          </w:tcPr>
          <w:p w14:paraId="55D996A1" w14:textId="77777777" w:rsidR="00BE19AD" w:rsidRDefault="00BE19AD" w:rsidP="00287A07">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747D6D" w14:textId="77777777" w:rsidR="00BE19AD" w:rsidRDefault="00BE19AD" w:rsidP="00287A07">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AFC7764" w14:textId="77777777" w:rsidR="00BE19AD" w:rsidRDefault="00BE19AD" w:rsidP="00287A0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7D2B64" w14:textId="77777777" w:rsidR="00BE19AD" w:rsidRDefault="00BE19AD" w:rsidP="00287A0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F6831B" w14:textId="77777777" w:rsidR="00BE19AD" w:rsidRDefault="00BE19AD" w:rsidP="00287A07">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7A106C4F" w14:textId="77777777" w:rsidR="00BE19AD" w:rsidRDefault="00BE19AD" w:rsidP="00287A07">
            <w:pPr>
              <w:pStyle w:val="TAL"/>
              <w:rPr>
                <w:rFonts w:cs="Arial"/>
                <w:szCs w:val="18"/>
              </w:rPr>
            </w:pPr>
          </w:p>
        </w:tc>
      </w:tr>
      <w:tr w:rsidR="00BE19AD" w14:paraId="4C2F88E5"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tcPr>
          <w:p w14:paraId="2EB0CD0C" w14:textId="77777777" w:rsidR="00BE19AD" w:rsidDel="00C155F3" w:rsidRDefault="00BE19AD" w:rsidP="00287A07">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4FB70EA3" w14:textId="77777777" w:rsidR="00BE19AD" w:rsidRDefault="00BE19AD" w:rsidP="00287A07">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3CB975C8" w14:textId="77777777" w:rsidR="00BE19AD" w:rsidRDefault="00BE19AD" w:rsidP="00287A0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1E84915" w14:textId="77777777" w:rsidR="00BE19AD" w:rsidRDefault="00BE19AD" w:rsidP="00287A0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74872C9" w14:textId="77777777" w:rsidR="00BE19AD" w:rsidDel="00F0678E" w:rsidRDefault="00BE19AD" w:rsidP="00287A0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1685FC9" w14:textId="77777777" w:rsidR="00BE19AD" w:rsidRDefault="00BE19AD" w:rsidP="00287A07">
            <w:pPr>
              <w:pStyle w:val="TAL"/>
              <w:rPr>
                <w:rFonts w:cs="Arial"/>
                <w:szCs w:val="18"/>
              </w:rPr>
            </w:pPr>
          </w:p>
        </w:tc>
      </w:tr>
      <w:tr w:rsidR="00BE19AD" w14:paraId="475A36E1"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tcPr>
          <w:p w14:paraId="56A3A22A" w14:textId="77777777" w:rsidR="00BE19AD" w:rsidRDefault="00BE19AD" w:rsidP="00287A07">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5E911174" w14:textId="77777777" w:rsidR="00BE19AD" w:rsidRDefault="00BE19AD" w:rsidP="00287A07">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7E577411" w14:textId="77777777" w:rsidR="00BE19AD" w:rsidRDefault="00BE19AD" w:rsidP="00287A07">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C0CA3B6" w14:textId="77777777" w:rsidR="00BE19AD" w:rsidRDefault="00BE19AD" w:rsidP="00287A0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BF180EB" w14:textId="77777777" w:rsidR="00BE19AD" w:rsidRDefault="00BE19AD" w:rsidP="00287A0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EB7E54" w14:textId="77777777" w:rsidR="00BE19AD" w:rsidRDefault="00BE19AD" w:rsidP="00287A07">
            <w:pPr>
              <w:pStyle w:val="TAL"/>
              <w:rPr>
                <w:rFonts w:cs="Arial"/>
                <w:szCs w:val="18"/>
              </w:rPr>
            </w:pPr>
          </w:p>
        </w:tc>
      </w:tr>
      <w:tr w:rsidR="00BE19AD" w14:paraId="757CC443" w14:textId="77777777" w:rsidTr="00287A07">
        <w:trPr>
          <w:jc w:val="center"/>
        </w:trPr>
        <w:tc>
          <w:tcPr>
            <w:tcW w:w="1695" w:type="dxa"/>
            <w:tcBorders>
              <w:top w:val="single" w:sz="4" w:space="0" w:color="auto"/>
              <w:left w:val="single" w:sz="4" w:space="0" w:color="auto"/>
              <w:bottom w:val="single" w:sz="4" w:space="0" w:color="auto"/>
              <w:right w:val="single" w:sz="4" w:space="0" w:color="auto"/>
            </w:tcBorders>
          </w:tcPr>
          <w:p w14:paraId="6AF831D3" w14:textId="77777777" w:rsidR="00BE19AD" w:rsidRDefault="00BE19AD" w:rsidP="00287A07">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4E9C4E8F" w14:textId="77777777" w:rsidR="00BE19AD" w:rsidRDefault="00BE19AD" w:rsidP="00287A07">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5D7E94CC" w14:textId="77777777" w:rsidR="00BE19AD" w:rsidRDefault="00BE19AD" w:rsidP="00287A07">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5C1F2F93" w14:textId="77777777" w:rsidR="00BE19AD" w:rsidRDefault="00BE19AD" w:rsidP="00287A07">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3370EF99" w14:textId="77777777" w:rsidR="00BE19AD" w:rsidRDefault="00BE19AD" w:rsidP="00287A07">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EA48838" w14:textId="77777777" w:rsidR="00BE19AD" w:rsidRDefault="00BE19AD" w:rsidP="00287A07">
            <w:pPr>
              <w:pStyle w:val="TAL"/>
              <w:rPr>
                <w:rFonts w:cs="Arial"/>
                <w:szCs w:val="18"/>
              </w:rPr>
            </w:pPr>
          </w:p>
          <w:p w14:paraId="590A7255" w14:textId="77777777" w:rsidR="00BE19AD" w:rsidRDefault="00BE19AD" w:rsidP="00287A07">
            <w:pPr>
              <w:pStyle w:val="TAL"/>
              <w:rPr>
                <w:rFonts w:cs="Arial"/>
                <w:szCs w:val="18"/>
              </w:rPr>
            </w:pPr>
            <w:r>
              <w:rPr>
                <w:rFonts w:cs="Arial"/>
                <w:szCs w:val="18"/>
              </w:rPr>
              <w:t>When present, this IE shall be set as following:</w:t>
            </w:r>
          </w:p>
          <w:p w14:paraId="00D1043E" w14:textId="77777777" w:rsidR="00BE19AD" w:rsidRPr="004B6EC9" w:rsidRDefault="00BE19AD" w:rsidP="00287A07">
            <w:pPr>
              <w:pStyle w:val="TAL"/>
              <w:rPr>
                <w:rFonts w:cs="Arial"/>
                <w:szCs w:val="18"/>
              </w:rPr>
            </w:pPr>
            <w:r>
              <w:rPr>
                <w:rFonts w:cs="Arial"/>
                <w:szCs w:val="18"/>
              </w:rPr>
              <w:t xml:space="preserve">- true: the </w:t>
            </w:r>
            <w:r w:rsidRPr="00C2532B">
              <w:t>reliable UE location information is required</w:t>
            </w:r>
          </w:p>
          <w:p w14:paraId="6D9C7E6F" w14:textId="77777777" w:rsidR="00BE19AD" w:rsidRDefault="00BE19AD" w:rsidP="00287A07">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7AB6635" w14:textId="77777777" w:rsidR="00BE19AD" w:rsidRDefault="00BE19AD" w:rsidP="00287A07">
            <w:pPr>
              <w:pStyle w:val="TAL"/>
              <w:rPr>
                <w:rFonts w:cs="Arial"/>
                <w:szCs w:val="18"/>
              </w:rPr>
            </w:pPr>
          </w:p>
        </w:tc>
      </w:tr>
      <w:tr w:rsidR="00BE19AD" w14:paraId="4278206A" w14:textId="77777777" w:rsidTr="00287A07">
        <w:trPr>
          <w:jc w:val="center"/>
          <w:ins w:id="37" w:author="Mamdoh Shahin - rev0" w:date="2023-02-14T19:07:00Z"/>
        </w:trPr>
        <w:tc>
          <w:tcPr>
            <w:tcW w:w="1695" w:type="dxa"/>
            <w:tcBorders>
              <w:top w:val="single" w:sz="4" w:space="0" w:color="auto"/>
              <w:left w:val="single" w:sz="4" w:space="0" w:color="auto"/>
              <w:bottom w:val="single" w:sz="4" w:space="0" w:color="auto"/>
              <w:right w:val="single" w:sz="4" w:space="0" w:color="auto"/>
            </w:tcBorders>
          </w:tcPr>
          <w:p w14:paraId="4C1AFFE5" w14:textId="62DD312C" w:rsidR="00BE19AD" w:rsidRDefault="00BE19AD" w:rsidP="00287A07">
            <w:pPr>
              <w:pStyle w:val="TAL"/>
              <w:rPr>
                <w:ins w:id="38" w:author="Mamdoh Shahin - rev0" w:date="2023-02-14T19:07:00Z"/>
                <w:lang w:eastAsia="zh-CN"/>
              </w:rPr>
            </w:pPr>
            <w:proofErr w:type="spellStart"/>
            <w:ins w:id="39" w:author="Mamdoh Shahin - rev0" w:date="2023-02-14T19:07:00Z">
              <w:r>
                <w:rPr>
                  <w:lang w:eastAsia="zh-CN"/>
                </w:rPr>
                <w:t>ueUnawareInd</w:t>
              </w:r>
              <w:proofErr w:type="spellEnd"/>
            </w:ins>
          </w:p>
        </w:tc>
        <w:tc>
          <w:tcPr>
            <w:tcW w:w="1438" w:type="dxa"/>
            <w:tcBorders>
              <w:top w:val="single" w:sz="4" w:space="0" w:color="auto"/>
              <w:left w:val="single" w:sz="4" w:space="0" w:color="auto"/>
              <w:bottom w:val="single" w:sz="4" w:space="0" w:color="auto"/>
              <w:right w:val="single" w:sz="4" w:space="0" w:color="auto"/>
            </w:tcBorders>
          </w:tcPr>
          <w:p w14:paraId="42D7CB68" w14:textId="5C839E59" w:rsidR="00BE19AD" w:rsidRDefault="00BE19AD" w:rsidP="00287A07">
            <w:pPr>
              <w:pStyle w:val="TAL"/>
              <w:rPr>
                <w:ins w:id="40" w:author="Mamdoh Shahin - rev0" w:date="2023-02-14T19:07:00Z"/>
              </w:rPr>
            </w:pPr>
            <w:proofErr w:type="spellStart"/>
            <w:ins w:id="41" w:author="Mamdoh Shahin - rev0" w:date="2023-02-14T19:07:00Z">
              <w:r>
                <w:t>boolean</w:t>
              </w:r>
              <w:proofErr w:type="spellEnd"/>
            </w:ins>
          </w:p>
        </w:tc>
        <w:tc>
          <w:tcPr>
            <w:tcW w:w="424" w:type="dxa"/>
            <w:tcBorders>
              <w:top w:val="single" w:sz="4" w:space="0" w:color="auto"/>
              <w:left w:val="single" w:sz="4" w:space="0" w:color="auto"/>
              <w:bottom w:val="single" w:sz="4" w:space="0" w:color="auto"/>
              <w:right w:val="single" w:sz="4" w:space="0" w:color="auto"/>
            </w:tcBorders>
          </w:tcPr>
          <w:p w14:paraId="6BA33F1A" w14:textId="29C0126A" w:rsidR="00BE19AD" w:rsidRPr="000C2AC0" w:rsidRDefault="00564B45" w:rsidP="00287A07">
            <w:pPr>
              <w:pStyle w:val="TAC"/>
              <w:rPr>
                <w:ins w:id="42" w:author="Mamdoh Shahin - rev0" w:date="2023-02-14T19:07:00Z"/>
              </w:rPr>
            </w:pPr>
            <w:ins w:id="43" w:author="Mamdoh Shahin - rev0" w:date="2023-02-15T18:26:00Z">
              <w:r>
                <w:t>C</w:t>
              </w:r>
            </w:ins>
          </w:p>
        </w:tc>
        <w:tc>
          <w:tcPr>
            <w:tcW w:w="1129" w:type="dxa"/>
            <w:tcBorders>
              <w:top w:val="single" w:sz="4" w:space="0" w:color="auto"/>
              <w:left w:val="single" w:sz="4" w:space="0" w:color="auto"/>
              <w:bottom w:val="single" w:sz="4" w:space="0" w:color="auto"/>
              <w:right w:val="single" w:sz="4" w:space="0" w:color="auto"/>
            </w:tcBorders>
          </w:tcPr>
          <w:p w14:paraId="70B8BEFB" w14:textId="7251DD06" w:rsidR="00BE19AD" w:rsidRPr="000C2AC0" w:rsidRDefault="00BE19AD" w:rsidP="00287A07">
            <w:pPr>
              <w:pStyle w:val="TAL"/>
              <w:rPr>
                <w:ins w:id="44" w:author="Mamdoh Shahin - rev0" w:date="2023-02-14T19:07:00Z"/>
              </w:rPr>
            </w:pPr>
            <w:ins w:id="45" w:author="Mamdoh Shahin - rev0" w:date="2023-02-14T19:07:00Z">
              <w:r>
                <w:t>0..1</w:t>
              </w:r>
            </w:ins>
          </w:p>
        </w:tc>
        <w:tc>
          <w:tcPr>
            <w:tcW w:w="2881" w:type="dxa"/>
            <w:tcBorders>
              <w:top w:val="single" w:sz="4" w:space="0" w:color="auto"/>
              <w:left w:val="single" w:sz="4" w:space="0" w:color="auto"/>
              <w:bottom w:val="single" w:sz="4" w:space="0" w:color="auto"/>
              <w:right w:val="single" w:sz="4" w:space="0" w:color="auto"/>
            </w:tcBorders>
          </w:tcPr>
          <w:p w14:paraId="79D4E711" w14:textId="5033CB9F" w:rsidR="00793B0F" w:rsidRPr="008C1639" w:rsidRDefault="00793B0F" w:rsidP="00793B0F">
            <w:pPr>
              <w:pStyle w:val="TAL"/>
              <w:rPr>
                <w:ins w:id="46" w:author="Mamdoh Shahin - rev0" w:date="2023-02-15T18:43:00Z"/>
              </w:rPr>
            </w:pPr>
            <w:ins w:id="47" w:author="Mamdoh Shahin - rev0" w:date="2023-02-15T18:43:00Z">
              <w:r w:rsidRPr="008C1639">
                <w:rPr>
                  <w:rFonts w:cs="Arial"/>
                  <w:szCs w:val="18"/>
                  <w:lang w:eastAsia="zh-CN"/>
                </w:rPr>
                <w:t xml:space="preserve">This IE </w:t>
              </w:r>
              <w:r>
                <w:rPr>
                  <w:rFonts w:cs="Arial"/>
                  <w:szCs w:val="18"/>
                  <w:lang w:eastAsia="zh-CN"/>
                </w:rPr>
                <w:t>shall</w:t>
              </w:r>
              <w:r w:rsidRPr="008C1639">
                <w:rPr>
                  <w:rFonts w:cs="Arial"/>
                  <w:szCs w:val="18"/>
                  <w:lang w:eastAsia="zh-CN"/>
                </w:rPr>
                <w:t xml:space="preserve"> be included</w:t>
              </w:r>
              <w:r w:rsidRPr="008C1639">
                <w:t xml:space="preserve"> with the value "true" </w:t>
              </w:r>
              <w:r>
                <w:t>if</w:t>
              </w:r>
              <w:r w:rsidRPr="008C1639">
                <w:t xml:space="preserve"> </w:t>
              </w:r>
            </w:ins>
            <w:ins w:id="48" w:author="Mamdoh Shahin - rev0" w:date="2023-02-15T20:45:00Z">
              <w:r w:rsidR="00961689" w:rsidRPr="00961689">
                <w:rPr>
                  <w:lang w:eastAsia="zh-CN"/>
                </w:rPr>
                <w:t>UE Unaware Positioning</w:t>
              </w:r>
            </w:ins>
            <w:ins w:id="49" w:author="Mamdoh Shahin - rev0" w:date="2023-02-15T18:43:00Z">
              <w:r>
                <w:rPr>
                  <w:lang w:eastAsia="zh-CN"/>
                </w:rPr>
                <w:t xml:space="preserve"> is required</w:t>
              </w:r>
              <w:r w:rsidRPr="008C1639">
                <w:t>,</w:t>
              </w:r>
              <w:r w:rsidRPr="008C1639">
                <w:rPr>
                  <w:rFonts w:cs="Arial"/>
                  <w:szCs w:val="18"/>
                  <w:lang w:eastAsia="zh-CN"/>
                </w:rPr>
                <w:t xml:space="preserve"> </w:t>
              </w:r>
              <w:r w:rsidRPr="008C1639">
                <w:t>as specified in 3GPP</w:t>
              </w:r>
              <w:r w:rsidRPr="008C1639">
                <w:rPr>
                  <w:lang w:eastAsia="zh-CN"/>
                </w:rPr>
                <w:t> </w:t>
              </w:r>
              <w:r w:rsidRPr="008C1639">
                <w:t>TS</w:t>
              </w:r>
              <w:r w:rsidRPr="008C1639">
                <w:rPr>
                  <w:lang w:eastAsia="zh-CN"/>
                </w:rPr>
                <w:t> 2</w:t>
              </w:r>
              <w:r w:rsidRPr="008C1639">
                <w:t>3.273</w:t>
              </w:r>
              <w:r w:rsidRPr="008C1639">
                <w:rPr>
                  <w:lang w:eastAsia="zh-CN"/>
                </w:rPr>
                <w:t> </w:t>
              </w:r>
              <w:r w:rsidRPr="008C1639">
                <w:t>[4</w:t>
              </w:r>
              <w:r>
                <w:t>2</w:t>
              </w:r>
              <w:r w:rsidRPr="008C1639">
                <w:t>] clause</w:t>
              </w:r>
              <w:r w:rsidRPr="008C1639">
                <w:rPr>
                  <w:lang w:eastAsia="zh-CN"/>
                </w:rPr>
                <w:t> </w:t>
              </w:r>
              <w:r w:rsidRPr="008C1639">
                <w:t>5.2.</w:t>
              </w:r>
            </w:ins>
          </w:p>
          <w:p w14:paraId="77B17A86" w14:textId="77777777" w:rsidR="00793B0F" w:rsidRPr="008C1639" w:rsidRDefault="00793B0F" w:rsidP="00793B0F">
            <w:pPr>
              <w:pStyle w:val="TAL"/>
              <w:rPr>
                <w:ins w:id="50" w:author="Mamdoh Shahin - rev0" w:date="2023-02-15T18:43:00Z"/>
                <w:rFonts w:cs="Arial"/>
                <w:szCs w:val="18"/>
              </w:rPr>
            </w:pPr>
          </w:p>
          <w:p w14:paraId="6EB6508D" w14:textId="77777777" w:rsidR="00793B0F" w:rsidRPr="008C1639" w:rsidRDefault="00793B0F" w:rsidP="00793B0F">
            <w:pPr>
              <w:pStyle w:val="TAL"/>
              <w:rPr>
                <w:ins w:id="51" w:author="Mamdoh Shahin - rev0" w:date="2023-02-15T18:43:00Z"/>
                <w:rFonts w:cs="Arial"/>
                <w:szCs w:val="18"/>
              </w:rPr>
            </w:pPr>
            <w:ins w:id="52" w:author="Mamdoh Shahin - rev0" w:date="2023-02-15T18:43:00Z">
              <w:r w:rsidRPr="008C1639">
                <w:rPr>
                  <w:rFonts w:cs="Arial"/>
                  <w:szCs w:val="18"/>
                </w:rPr>
                <w:t>When present, this IE shall be set as following:</w:t>
              </w:r>
            </w:ins>
          </w:p>
          <w:p w14:paraId="633D2463" w14:textId="77777777" w:rsidR="00793B0F" w:rsidRPr="008C1639" w:rsidRDefault="00793B0F" w:rsidP="00793B0F">
            <w:pPr>
              <w:pStyle w:val="TAL"/>
              <w:rPr>
                <w:ins w:id="53" w:author="Mamdoh Shahin - rev0" w:date="2023-02-15T18:43:00Z"/>
                <w:rFonts w:cs="Arial"/>
                <w:szCs w:val="18"/>
              </w:rPr>
            </w:pPr>
            <w:ins w:id="54" w:author="Mamdoh Shahin - rev0" w:date="2023-02-15T18:43:00Z">
              <w:r w:rsidRPr="008C1639">
                <w:rPr>
                  <w:rFonts w:cs="Arial"/>
                  <w:szCs w:val="18"/>
                </w:rPr>
                <w:t xml:space="preserve">- true: </w:t>
              </w:r>
              <w:r>
                <w:rPr>
                  <w:noProof/>
                  <w:lang w:eastAsia="zh-CN"/>
                </w:rPr>
                <w:t>UE Positioning without UE/User Awareness</w:t>
              </w:r>
              <w:r w:rsidRPr="008C1639">
                <w:t xml:space="preserve"> is </w:t>
              </w:r>
              <w:r>
                <w:t>required.</w:t>
              </w:r>
            </w:ins>
          </w:p>
          <w:p w14:paraId="7A838ACE" w14:textId="3BA9CAD9" w:rsidR="00BE19AD" w:rsidRDefault="00793B0F" w:rsidP="00793B0F">
            <w:pPr>
              <w:pStyle w:val="TAL"/>
              <w:rPr>
                <w:ins w:id="55" w:author="Mamdoh Shahin - rev0" w:date="2023-02-14T19:07:00Z"/>
                <w:rFonts w:cs="Arial"/>
                <w:szCs w:val="18"/>
                <w:lang w:eastAsia="zh-CN"/>
              </w:rPr>
            </w:pPr>
            <w:ins w:id="56" w:author="Mamdoh Shahin - rev0" w:date="2023-02-15T18:43:00Z">
              <w:r w:rsidRPr="008C1639">
                <w:rPr>
                  <w:rFonts w:cs="Arial"/>
                  <w:szCs w:val="18"/>
                </w:rPr>
                <w:t xml:space="preserve">- false (default): </w:t>
              </w:r>
              <w:r>
                <w:rPr>
                  <w:noProof/>
                  <w:lang w:eastAsia="zh-CN"/>
                </w:rPr>
                <w:t>UE Positioning without UE/User Awareness</w:t>
              </w:r>
              <w:r w:rsidRPr="008C1639">
                <w:t xml:space="preserve"> is </w:t>
              </w:r>
              <w:r>
                <w:t>not required.</w:t>
              </w:r>
            </w:ins>
          </w:p>
        </w:tc>
        <w:tc>
          <w:tcPr>
            <w:tcW w:w="2014" w:type="dxa"/>
            <w:tcBorders>
              <w:top w:val="single" w:sz="4" w:space="0" w:color="auto"/>
              <w:left w:val="single" w:sz="4" w:space="0" w:color="auto"/>
              <w:bottom w:val="single" w:sz="4" w:space="0" w:color="auto"/>
              <w:right w:val="single" w:sz="4" w:space="0" w:color="auto"/>
            </w:tcBorders>
          </w:tcPr>
          <w:p w14:paraId="23710922" w14:textId="77777777" w:rsidR="00BE19AD" w:rsidRDefault="00BE19AD" w:rsidP="00287A07">
            <w:pPr>
              <w:pStyle w:val="TAL"/>
              <w:rPr>
                <w:ins w:id="57" w:author="Mamdoh Shahin - rev0" w:date="2023-02-14T19:07:00Z"/>
                <w:rFonts w:cs="Arial"/>
                <w:szCs w:val="18"/>
              </w:rPr>
            </w:pPr>
          </w:p>
        </w:tc>
      </w:tr>
      <w:tr w:rsidR="00BE19AD" w14:paraId="02F052DD" w14:textId="77777777" w:rsidTr="00287A07">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E822358" w14:textId="77777777" w:rsidR="00BE19AD" w:rsidRDefault="00BE19AD" w:rsidP="00287A07">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7192BB1C" w14:textId="77777777" w:rsidR="00BE19AD" w:rsidRDefault="00BE19AD" w:rsidP="00287A07">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252120B4" w14:textId="77777777" w:rsidR="00BE19AD" w:rsidRDefault="00BE19AD" w:rsidP="00287A07">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58A7A7F9" w14:textId="77777777" w:rsidR="00BE19AD" w:rsidRDefault="00BE19AD" w:rsidP="00BE19AD"/>
    <w:p w14:paraId="09900BA1" w14:textId="77777777" w:rsidR="00BE19AD" w:rsidRPr="006B5418" w:rsidRDefault="00BE19AD" w:rsidP="00BE1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82499" w14:textId="77777777" w:rsidR="00BE19AD" w:rsidRPr="008D72A7" w:rsidRDefault="00BE19AD" w:rsidP="00BE19AD">
      <w:pPr>
        <w:pStyle w:val="Heading1"/>
        <w:rPr>
          <w:lang w:eastAsia="zh-CN"/>
        </w:rPr>
      </w:pPr>
      <w:bookmarkStart w:id="58" w:name="_Toc26202362"/>
      <w:bookmarkStart w:id="59" w:name="_Toc22624301"/>
      <w:bookmarkStart w:id="60" w:name="_Toc22141099"/>
      <w:bookmarkStart w:id="61" w:name="_Toc18853101"/>
      <w:bookmarkStart w:id="62" w:name="_Toc26202548"/>
      <w:bookmarkStart w:id="63" w:name="_Toc34804261"/>
      <w:bookmarkStart w:id="64" w:name="_Toc35935832"/>
      <w:bookmarkStart w:id="65" w:name="_Toc45030052"/>
      <w:bookmarkStart w:id="66" w:name="_Toc51922413"/>
      <w:bookmarkStart w:id="67" w:name="_Toc51922832"/>
      <w:bookmarkStart w:id="68" w:name="_Toc122015896"/>
      <w:r w:rsidRPr="008D72A7">
        <w:lastRenderedPageBreak/>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58"/>
      <w:bookmarkEnd w:id="59"/>
      <w:bookmarkEnd w:id="60"/>
      <w:bookmarkEnd w:id="61"/>
      <w:bookmarkEnd w:id="62"/>
      <w:bookmarkEnd w:id="63"/>
      <w:bookmarkEnd w:id="64"/>
      <w:bookmarkEnd w:id="65"/>
      <w:bookmarkEnd w:id="66"/>
      <w:bookmarkEnd w:id="67"/>
      <w:bookmarkEnd w:id="68"/>
    </w:p>
    <w:p w14:paraId="4050BFFF" w14:textId="77777777" w:rsidR="00BE19AD" w:rsidRPr="008D72A7" w:rsidRDefault="00BE19AD" w:rsidP="00BE19AD">
      <w:pPr>
        <w:pStyle w:val="PL"/>
      </w:pPr>
      <w:bookmarkStart w:id="69" w:name="OLE_LINK5"/>
      <w:r>
        <w:t>openapi: 3.0.0</w:t>
      </w:r>
    </w:p>
    <w:p w14:paraId="74E27F3D" w14:textId="77777777" w:rsidR="00BE19AD" w:rsidRPr="00C67917" w:rsidRDefault="00BE19AD" w:rsidP="00BE19AD">
      <w:pPr>
        <w:pStyle w:val="PL"/>
      </w:pPr>
      <w:r>
        <w:t>info:</w:t>
      </w:r>
    </w:p>
    <w:bookmarkEnd w:id="69"/>
    <w:p w14:paraId="30382CB0" w14:textId="77777777" w:rsidR="00BE19AD" w:rsidRDefault="00BE19AD" w:rsidP="00BE19AD">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0-alpha.1</w:t>
      </w:r>
      <w:r>
        <w:t>'</w:t>
      </w:r>
    </w:p>
    <w:p w14:paraId="76173A92" w14:textId="77777777" w:rsidR="00BE19AD" w:rsidRDefault="00BE19AD" w:rsidP="00BE19AD">
      <w:pPr>
        <w:pStyle w:val="PL"/>
        <w:rPr>
          <w:rFonts w:eastAsiaTheme="minorEastAsia"/>
          <w:lang w:eastAsia="zh-CN"/>
        </w:rPr>
      </w:pPr>
      <w:r>
        <w:t xml:space="preserve">  title: 'Ngmlc_Location</w:t>
      </w:r>
      <w:r>
        <w:rPr>
          <w:lang w:val="en-US"/>
        </w:rPr>
        <w:t>'</w:t>
      </w:r>
    </w:p>
    <w:p w14:paraId="742EDCAF" w14:textId="77777777" w:rsidR="00BE19AD" w:rsidRDefault="00BE19AD" w:rsidP="00BE19AD">
      <w:pPr>
        <w:pStyle w:val="PL"/>
      </w:pPr>
      <w:r>
        <w:t xml:space="preserve">  description: |</w:t>
      </w:r>
    </w:p>
    <w:p w14:paraId="44D52A46" w14:textId="77777777" w:rsidR="00BE19AD" w:rsidRPr="00AA59C7" w:rsidRDefault="00BE19AD" w:rsidP="00BE19AD">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40C38D48" w14:textId="77777777" w:rsidR="00BE19AD" w:rsidRPr="00AA59C7" w:rsidRDefault="00BE19AD" w:rsidP="00BE19AD">
      <w:pPr>
        <w:pStyle w:val="PL"/>
      </w:pPr>
      <w:r>
        <w:t xml:space="preserve">    © 20</w:t>
      </w:r>
      <w:r>
        <w:rPr>
          <w:rFonts w:hint="eastAsia"/>
          <w:lang w:eastAsia="zh-CN"/>
        </w:rPr>
        <w:t>2</w:t>
      </w:r>
      <w:r>
        <w:rPr>
          <w:rFonts w:eastAsiaTheme="minorEastAsia" w:hint="eastAsia"/>
          <w:lang w:eastAsia="zh-CN"/>
        </w:rPr>
        <w:t>2</w:t>
      </w:r>
      <w:r>
        <w:t>, 3GPP Organizational Partners (ARIB, ATIS, CCSA, ETSI, TSDSI, TTA, TTC).</w:t>
      </w:r>
      <w:r>
        <w:rPr>
          <w:rFonts w:eastAsiaTheme="minorEastAsia" w:hint="eastAsia"/>
          <w:lang w:eastAsia="zh-CN"/>
        </w:rPr>
        <w:t xml:space="preserve">  </w:t>
      </w:r>
    </w:p>
    <w:p w14:paraId="290FD26F" w14:textId="77777777" w:rsidR="00BE19AD" w:rsidRDefault="00BE19AD" w:rsidP="00BE19AD">
      <w:pPr>
        <w:pStyle w:val="PL"/>
      </w:pPr>
      <w:r>
        <w:t xml:space="preserve">    All rights reserved.</w:t>
      </w:r>
    </w:p>
    <w:p w14:paraId="574F25C0" w14:textId="77777777" w:rsidR="00BE19AD" w:rsidRDefault="00BE19AD" w:rsidP="00BE19AD">
      <w:pPr>
        <w:pStyle w:val="PL"/>
      </w:pPr>
    </w:p>
    <w:p w14:paraId="1FC84308" w14:textId="4F5DA9FD" w:rsidR="00BE19AD" w:rsidRDefault="00BE19AD" w:rsidP="00BE19AD">
      <w:pPr>
        <w:pStyle w:val="PL"/>
      </w:pPr>
      <w:r>
        <w:t>[…]</w:t>
      </w:r>
    </w:p>
    <w:p w14:paraId="7203B65E" w14:textId="56E1640E" w:rsidR="00BE19AD" w:rsidRDefault="00BE19AD" w:rsidP="00BE19AD">
      <w:pPr>
        <w:pStyle w:val="PL"/>
      </w:pPr>
      <w:r>
        <w:t># COMPLEX TYPES</w:t>
      </w:r>
    </w:p>
    <w:p w14:paraId="13781B7A" w14:textId="77777777" w:rsidR="00BE19AD" w:rsidRDefault="00BE19AD" w:rsidP="00BE19AD">
      <w:pPr>
        <w:pStyle w:val="PL"/>
      </w:pPr>
      <w:r>
        <w:t>#</w:t>
      </w:r>
    </w:p>
    <w:p w14:paraId="01C2DD62" w14:textId="77777777" w:rsidR="00BE19AD" w:rsidRDefault="00BE19AD" w:rsidP="00BE19AD">
      <w:pPr>
        <w:pStyle w:val="PL"/>
      </w:pPr>
      <w:r>
        <w:t xml:space="preserve">    InputData:</w:t>
      </w:r>
    </w:p>
    <w:p w14:paraId="2BB3A5B6" w14:textId="77777777" w:rsidR="00BE19AD" w:rsidRDefault="00BE19AD" w:rsidP="00BE19A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25E8F7EF" w14:textId="77777777" w:rsidR="00BE19AD" w:rsidRDefault="00BE19AD" w:rsidP="00BE19AD">
      <w:pPr>
        <w:pStyle w:val="PL"/>
        <w:rPr>
          <w:lang w:eastAsia="zh-CN"/>
        </w:rPr>
      </w:pPr>
      <w:r>
        <w:t xml:space="preserve">      type: object</w:t>
      </w:r>
    </w:p>
    <w:p w14:paraId="757C5ADF" w14:textId="77777777" w:rsidR="00BE19AD" w:rsidRDefault="00BE19AD" w:rsidP="00BE19AD">
      <w:pPr>
        <w:pStyle w:val="PL"/>
      </w:pPr>
      <w:r>
        <w:t xml:space="preserve">      required:</w:t>
      </w:r>
    </w:p>
    <w:p w14:paraId="3EB70F0E" w14:textId="77777777" w:rsidR="00BE19AD" w:rsidRDefault="00BE19AD" w:rsidP="00BE19AD">
      <w:pPr>
        <w:pStyle w:val="PL"/>
        <w:rPr>
          <w:lang w:eastAsia="zh-CN"/>
        </w:rPr>
      </w:pPr>
      <w:r>
        <w:t xml:space="preserve">        - externalClientType</w:t>
      </w:r>
    </w:p>
    <w:p w14:paraId="0FC9513F" w14:textId="77777777" w:rsidR="00BE19AD" w:rsidRDefault="00BE19AD" w:rsidP="00BE19AD">
      <w:pPr>
        <w:pStyle w:val="PL"/>
      </w:pPr>
      <w:r>
        <w:t xml:space="preserve">      properties:</w:t>
      </w:r>
    </w:p>
    <w:p w14:paraId="393EAA77" w14:textId="77777777" w:rsidR="00BE19AD" w:rsidRDefault="00BE19AD" w:rsidP="00BE19AD">
      <w:pPr>
        <w:pStyle w:val="PL"/>
      </w:pPr>
      <w:r>
        <w:t xml:space="preserve">        gpsi:</w:t>
      </w:r>
    </w:p>
    <w:p w14:paraId="341E6322" w14:textId="77777777" w:rsidR="00BE19AD" w:rsidRDefault="00BE19AD" w:rsidP="00BE19AD">
      <w:pPr>
        <w:pStyle w:val="PL"/>
      </w:pPr>
      <w:r>
        <w:t xml:space="preserve">          $ref: 'TS29571_CommonData.yaml#/components/schemas/Gpsi'</w:t>
      </w:r>
    </w:p>
    <w:p w14:paraId="0CCDE945" w14:textId="77777777" w:rsidR="00BE19AD" w:rsidRDefault="00BE19AD" w:rsidP="00BE19AD">
      <w:pPr>
        <w:pStyle w:val="PL"/>
      </w:pPr>
      <w:r>
        <w:t xml:space="preserve">        supi:</w:t>
      </w:r>
    </w:p>
    <w:p w14:paraId="527AAE58" w14:textId="77777777" w:rsidR="00BE19AD" w:rsidRDefault="00BE19AD" w:rsidP="00BE19AD">
      <w:pPr>
        <w:pStyle w:val="PL"/>
        <w:rPr>
          <w:lang w:eastAsia="zh-CN"/>
        </w:rPr>
      </w:pPr>
      <w:r>
        <w:t xml:space="preserve">          $ref: 'TS29571_CommonData.yaml#/components/schemas/Supi'</w:t>
      </w:r>
    </w:p>
    <w:p w14:paraId="477F3B3D" w14:textId="77777777" w:rsidR="00BE19AD" w:rsidRDefault="00BE19AD" w:rsidP="00BE19AD">
      <w:pPr>
        <w:pStyle w:val="PL"/>
      </w:pPr>
      <w:r>
        <w:t xml:space="preserve">        </w:t>
      </w:r>
      <w:r>
        <w:rPr>
          <w:lang w:val="es-ES" w:eastAsia="zh-CN"/>
        </w:rPr>
        <w:t>extGroupId</w:t>
      </w:r>
      <w:r>
        <w:t>:</w:t>
      </w:r>
    </w:p>
    <w:p w14:paraId="771061C2" w14:textId="77777777" w:rsidR="00BE19AD" w:rsidRDefault="00BE19AD" w:rsidP="00BE19AD">
      <w:pPr>
        <w:pStyle w:val="PL"/>
      </w:pPr>
      <w:r>
        <w:t xml:space="preserve">          $ref: 'TS29571_CommonData.yaml#/components/schemas/</w:t>
      </w:r>
      <w:r>
        <w:rPr>
          <w:lang w:eastAsia="zh-CN"/>
        </w:rPr>
        <w:t>ExternalGroupId</w:t>
      </w:r>
      <w:r>
        <w:t>'</w:t>
      </w:r>
    </w:p>
    <w:p w14:paraId="4A833E12" w14:textId="77777777" w:rsidR="00BE19AD" w:rsidRDefault="00BE19AD" w:rsidP="00BE19AD">
      <w:pPr>
        <w:pStyle w:val="PL"/>
      </w:pPr>
      <w:r>
        <w:t xml:space="preserve">        </w:t>
      </w:r>
      <w:r>
        <w:rPr>
          <w:lang w:eastAsia="zh-CN"/>
        </w:rPr>
        <w:t>intGroup</w:t>
      </w:r>
      <w:r>
        <w:t>Id:</w:t>
      </w:r>
    </w:p>
    <w:p w14:paraId="27F11647" w14:textId="77777777" w:rsidR="00BE19AD" w:rsidRPr="006C5D01" w:rsidRDefault="00BE19AD" w:rsidP="00BE19AD">
      <w:pPr>
        <w:pStyle w:val="PL"/>
        <w:rPr>
          <w:lang w:eastAsia="zh-CN"/>
        </w:rPr>
      </w:pPr>
      <w:r>
        <w:t xml:space="preserve">          $ref: 'TS29571_CommonData.yaml#/components/schemas/</w:t>
      </w:r>
      <w:r>
        <w:rPr>
          <w:lang w:eastAsia="zh-CN"/>
        </w:rPr>
        <w:t>Group</w:t>
      </w:r>
      <w:r>
        <w:t>Id'</w:t>
      </w:r>
    </w:p>
    <w:p w14:paraId="66F05E2F" w14:textId="77777777" w:rsidR="00BE19AD" w:rsidRDefault="00BE19AD" w:rsidP="00BE19AD">
      <w:pPr>
        <w:pStyle w:val="PL"/>
      </w:pPr>
      <w:r>
        <w:t xml:space="preserve">        externalClientType:</w:t>
      </w:r>
    </w:p>
    <w:p w14:paraId="2E5A1A5A" w14:textId="77777777" w:rsidR="00BE19AD" w:rsidRDefault="00BE19AD" w:rsidP="00BE19AD">
      <w:pPr>
        <w:pStyle w:val="PL"/>
      </w:pPr>
      <w:r>
        <w:t xml:space="preserve">          $ref: 'TS29572_Nlmf_Location.yaml#/components/schemas/ExternalClientType'</w:t>
      </w:r>
    </w:p>
    <w:p w14:paraId="51B1AA0A" w14:textId="77777777" w:rsidR="00BE19AD" w:rsidRDefault="00BE19AD" w:rsidP="00BE19AD">
      <w:pPr>
        <w:pStyle w:val="PL"/>
      </w:pPr>
      <w:r>
        <w:t xml:space="preserve">        locationQoS:</w:t>
      </w:r>
    </w:p>
    <w:p w14:paraId="27D51614" w14:textId="77777777" w:rsidR="00BE19AD" w:rsidRDefault="00BE19AD" w:rsidP="00BE19AD">
      <w:pPr>
        <w:pStyle w:val="PL"/>
      </w:pPr>
      <w:r>
        <w:t xml:space="preserve">          $ref: 'TS29572_Nlmf_Location.yaml#/components/schemas/LocationQoS'</w:t>
      </w:r>
    </w:p>
    <w:p w14:paraId="34BCCBF1" w14:textId="77777777" w:rsidR="00BE19AD" w:rsidRDefault="00BE19AD" w:rsidP="00BE19AD">
      <w:pPr>
        <w:pStyle w:val="PL"/>
      </w:pPr>
      <w:r>
        <w:t xml:space="preserve">        supportedGADShapes:</w:t>
      </w:r>
    </w:p>
    <w:p w14:paraId="49E8ABC0" w14:textId="77777777" w:rsidR="00BE19AD" w:rsidRDefault="00BE19AD" w:rsidP="00BE19AD">
      <w:pPr>
        <w:pStyle w:val="PL"/>
      </w:pPr>
      <w:r>
        <w:t xml:space="preserve">          type: array</w:t>
      </w:r>
    </w:p>
    <w:p w14:paraId="7E11BE5C" w14:textId="77777777" w:rsidR="00BE19AD" w:rsidRDefault="00BE19AD" w:rsidP="00BE19AD">
      <w:pPr>
        <w:pStyle w:val="PL"/>
      </w:pPr>
      <w:r>
        <w:t xml:space="preserve">          items:</w:t>
      </w:r>
    </w:p>
    <w:p w14:paraId="09C0D8EB" w14:textId="77777777" w:rsidR="00BE19AD" w:rsidRDefault="00BE19AD" w:rsidP="00BE19AD">
      <w:pPr>
        <w:pStyle w:val="PL"/>
      </w:pPr>
      <w:r>
        <w:t xml:space="preserve">            $ref: 'TS29572_Nlmf_Location.yaml#/components/schemas/SupportedGADShapes'</w:t>
      </w:r>
    </w:p>
    <w:p w14:paraId="464E6ED6" w14:textId="77777777" w:rsidR="00BE19AD" w:rsidRDefault="00BE19AD" w:rsidP="00BE19AD">
      <w:pPr>
        <w:pStyle w:val="PL"/>
      </w:pPr>
      <w:r>
        <w:t xml:space="preserve">          minItems: 1</w:t>
      </w:r>
    </w:p>
    <w:p w14:paraId="49FEDBD0" w14:textId="77777777" w:rsidR="00BE19AD" w:rsidRDefault="00BE19AD" w:rsidP="00BE19AD">
      <w:pPr>
        <w:pStyle w:val="PL"/>
      </w:pPr>
      <w:r>
        <w:t xml:space="preserve">        serviceIdentity:</w:t>
      </w:r>
    </w:p>
    <w:p w14:paraId="51438CC2" w14:textId="77777777" w:rsidR="00BE19AD" w:rsidRDefault="00BE19AD" w:rsidP="00BE19AD">
      <w:pPr>
        <w:pStyle w:val="PL"/>
      </w:pPr>
      <w:r>
        <w:t xml:space="preserve">          $ref: '#/components/schemas/ServiceIdentity'</w:t>
      </w:r>
    </w:p>
    <w:p w14:paraId="277BD248" w14:textId="77777777" w:rsidR="00BE19AD" w:rsidRDefault="00BE19AD" w:rsidP="00BE19AD">
      <w:pPr>
        <w:pStyle w:val="PL"/>
      </w:pPr>
      <w:r>
        <w:t xml:space="preserve">        serviceCoverage:</w:t>
      </w:r>
    </w:p>
    <w:p w14:paraId="543EEBE5" w14:textId="77777777" w:rsidR="00BE19AD" w:rsidRDefault="00BE19AD" w:rsidP="00BE19AD">
      <w:pPr>
        <w:pStyle w:val="PL"/>
      </w:pPr>
      <w:r>
        <w:t xml:space="preserve">          type: array</w:t>
      </w:r>
    </w:p>
    <w:p w14:paraId="0CECA4EF" w14:textId="77777777" w:rsidR="00BE19AD" w:rsidRDefault="00BE19AD" w:rsidP="00BE19AD">
      <w:pPr>
        <w:pStyle w:val="PL"/>
      </w:pPr>
      <w:r>
        <w:t xml:space="preserve">          items:</w:t>
      </w:r>
    </w:p>
    <w:p w14:paraId="6D801826" w14:textId="77777777" w:rsidR="00BE19AD" w:rsidRDefault="00BE19AD" w:rsidP="00BE19AD">
      <w:pPr>
        <w:pStyle w:val="PL"/>
      </w:pPr>
      <w:r>
        <w:t xml:space="preserve">            $ref: '#/components/schemas/E164CountryCodeOfGeographicArea'</w:t>
      </w:r>
    </w:p>
    <w:p w14:paraId="662B53E7" w14:textId="77777777" w:rsidR="00BE19AD" w:rsidRDefault="00BE19AD" w:rsidP="00BE19AD">
      <w:pPr>
        <w:pStyle w:val="PL"/>
      </w:pPr>
      <w:r>
        <w:t xml:space="preserve">          minItems: 1</w:t>
      </w:r>
    </w:p>
    <w:p w14:paraId="273EA68D" w14:textId="77777777" w:rsidR="00BE19AD" w:rsidRDefault="00BE19AD" w:rsidP="00BE19AD">
      <w:pPr>
        <w:pStyle w:val="PL"/>
      </w:pPr>
      <w:r>
        <w:t xml:space="preserve">        ldrType:</w:t>
      </w:r>
    </w:p>
    <w:p w14:paraId="29883CB3" w14:textId="77777777" w:rsidR="00BE19AD" w:rsidRDefault="00BE19AD" w:rsidP="00BE19AD">
      <w:pPr>
        <w:pStyle w:val="PL"/>
      </w:pPr>
      <w:r>
        <w:t xml:space="preserve">          $ref: 'TS29572_Nlmf_Location.yaml#/components/schemas/LdrType'</w:t>
      </w:r>
    </w:p>
    <w:p w14:paraId="6A8D71D2" w14:textId="77777777" w:rsidR="00BE19AD" w:rsidRDefault="00BE19AD" w:rsidP="00BE19AD">
      <w:pPr>
        <w:pStyle w:val="PL"/>
      </w:pPr>
      <w:r>
        <w:t xml:space="preserve">        periodicEventInfo:</w:t>
      </w:r>
    </w:p>
    <w:p w14:paraId="4F547A7A" w14:textId="77777777" w:rsidR="00BE19AD" w:rsidRDefault="00BE19AD" w:rsidP="00BE19AD">
      <w:pPr>
        <w:pStyle w:val="PL"/>
      </w:pPr>
      <w:r>
        <w:t xml:space="preserve">          $ref: 'TS29572_Nlmf_Location.yaml#/components/schemas/PeriodicEventInfo'</w:t>
      </w:r>
    </w:p>
    <w:p w14:paraId="76EB7774" w14:textId="77777777" w:rsidR="00BE19AD" w:rsidRDefault="00BE19AD" w:rsidP="00BE19AD">
      <w:pPr>
        <w:pStyle w:val="PL"/>
      </w:pPr>
      <w:r>
        <w:t xml:space="preserve">        areaEventInfo:</w:t>
      </w:r>
    </w:p>
    <w:p w14:paraId="425294E0" w14:textId="77777777" w:rsidR="00BE19AD" w:rsidRDefault="00BE19AD" w:rsidP="00BE19AD">
      <w:pPr>
        <w:pStyle w:val="PL"/>
      </w:pPr>
      <w:r>
        <w:t xml:space="preserve">          $ref: '#/components/schemas/AreaEventInfo</w:t>
      </w:r>
      <w:r w:rsidRPr="00D26885">
        <w:t>Ext</w:t>
      </w:r>
      <w:r>
        <w:t>'</w:t>
      </w:r>
    </w:p>
    <w:p w14:paraId="75263967" w14:textId="77777777" w:rsidR="00BE19AD" w:rsidRDefault="00BE19AD" w:rsidP="00BE19AD">
      <w:pPr>
        <w:pStyle w:val="PL"/>
      </w:pPr>
      <w:r>
        <w:t xml:space="preserve">        motionEventInfo:</w:t>
      </w:r>
    </w:p>
    <w:p w14:paraId="56751110" w14:textId="77777777" w:rsidR="00BE19AD" w:rsidRDefault="00BE19AD" w:rsidP="00BE19AD">
      <w:pPr>
        <w:pStyle w:val="PL"/>
      </w:pPr>
      <w:r>
        <w:t xml:space="preserve">          $ref: 'TS29572_Nlmf_Location.yaml#/components/schemas/MotionEventInfo'</w:t>
      </w:r>
    </w:p>
    <w:p w14:paraId="641C7B56" w14:textId="77777777" w:rsidR="00BE19AD" w:rsidRDefault="00BE19AD" w:rsidP="00BE19AD">
      <w:pPr>
        <w:pStyle w:val="PL"/>
      </w:pPr>
      <w:r>
        <w:t xml:space="preserve">        ldrReference:</w:t>
      </w:r>
    </w:p>
    <w:p w14:paraId="33B47AFE" w14:textId="77777777" w:rsidR="00BE19AD" w:rsidRDefault="00BE19AD" w:rsidP="00BE19AD">
      <w:pPr>
        <w:pStyle w:val="PL"/>
      </w:pPr>
      <w:r>
        <w:t xml:space="preserve">          $ref: 'TS29572_Nlmf_Location.yaml#/components/schemas/LdrReference'</w:t>
      </w:r>
    </w:p>
    <w:p w14:paraId="2DDF3991" w14:textId="77777777" w:rsidR="00BE19AD" w:rsidRDefault="00BE19AD" w:rsidP="00BE19AD">
      <w:pPr>
        <w:pStyle w:val="PL"/>
      </w:pPr>
      <w:r>
        <w:t xml:space="preserve">        hgmlcCallBackU</w:t>
      </w:r>
      <w:r>
        <w:rPr>
          <w:rFonts w:hint="eastAsia"/>
          <w:lang w:eastAsia="zh-CN"/>
        </w:rPr>
        <w:t>ri</w:t>
      </w:r>
      <w:r>
        <w:t>:</w:t>
      </w:r>
    </w:p>
    <w:p w14:paraId="67B03A9A" w14:textId="77777777" w:rsidR="00BE19AD" w:rsidRDefault="00BE19AD" w:rsidP="00BE19AD">
      <w:pPr>
        <w:pStyle w:val="PL"/>
        <w:rPr>
          <w:lang w:eastAsia="zh-CN"/>
        </w:rPr>
      </w:pPr>
      <w:r>
        <w:t xml:space="preserve">          $ref: 'TS29571_CommonData.yaml#/components/schemas/Uri'</w:t>
      </w:r>
    </w:p>
    <w:p w14:paraId="6EC5185C" w14:textId="77777777" w:rsidR="00BE19AD" w:rsidRDefault="00BE19AD" w:rsidP="00BE19AD">
      <w:pPr>
        <w:pStyle w:val="PL"/>
      </w:pPr>
      <w:r>
        <w:t xml:space="preserve">        </w:t>
      </w:r>
      <w:r>
        <w:rPr>
          <w:lang w:eastAsia="zh-CN"/>
        </w:rPr>
        <w:t>eventNotificationUri</w:t>
      </w:r>
      <w:r>
        <w:t>:</w:t>
      </w:r>
    </w:p>
    <w:p w14:paraId="1A446946" w14:textId="77777777" w:rsidR="00BE19AD" w:rsidRPr="006306AB" w:rsidRDefault="00BE19AD" w:rsidP="00BE19AD">
      <w:pPr>
        <w:pStyle w:val="PL"/>
        <w:rPr>
          <w:lang w:eastAsia="zh-CN"/>
        </w:rPr>
      </w:pPr>
      <w:r>
        <w:t xml:space="preserve">          $ref: 'TS29571_CommonData.yaml#/components/schemas/Uri'</w:t>
      </w:r>
    </w:p>
    <w:p w14:paraId="4D8772FA" w14:textId="77777777" w:rsidR="00BE19AD" w:rsidRDefault="00BE19AD" w:rsidP="00BE19AD">
      <w:pPr>
        <w:pStyle w:val="PL"/>
      </w:pPr>
      <w:r>
        <w:t xml:space="preserve">        externalClientIdentification:</w:t>
      </w:r>
    </w:p>
    <w:p w14:paraId="6052C4C6" w14:textId="77777777" w:rsidR="00BE19AD" w:rsidRDefault="00BE19AD" w:rsidP="00BE19AD">
      <w:pPr>
        <w:pStyle w:val="PL"/>
      </w:pPr>
      <w:r>
        <w:t xml:space="preserve">          $ref: '#/components/schemas/ExternalClientIdentification'</w:t>
      </w:r>
    </w:p>
    <w:p w14:paraId="6253C59B" w14:textId="77777777" w:rsidR="00BE19AD" w:rsidRDefault="00BE19AD" w:rsidP="00BE19AD">
      <w:pPr>
        <w:pStyle w:val="PL"/>
      </w:pPr>
      <w:r>
        <w:t xml:space="preserve">        afId:</w:t>
      </w:r>
    </w:p>
    <w:p w14:paraId="42D0B7CE" w14:textId="77777777" w:rsidR="00BE19AD" w:rsidRDefault="00BE19AD" w:rsidP="00BE19AD">
      <w:pPr>
        <w:pStyle w:val="PL"/>
        <w:rPr>
          <w:lang w:eastAsia="zh-CN"/>
        </w:rPr>
      </w:pPr>
      <w:r>
        <w:t xml:space="preserve">          </w:t>
      </w:r>
      <w:r>
        <w:rPr>
          <w:rFonts w:hint="eastAsia"/>
          <w:lang w:eastAsia="zh-CN"/>
        </w:rPr>
        <w:t>type</w:t>
      </w:r>
      <w:r>
        <w:t xml:space="preserve">: </w:t>
      </w:r>
      <w:r>
        <w:rPr>
          <w:rFonts w:hint="eastAsia"/>
          <w:lang w:eastAsia="zh-CN"/>
        </w:rPr>
        <w:t>string</w:t>
      </w:r>
    </w:p>
    <w:p w14:paraId="5C283446" w14:textId="77777777" w:rsidR="00BE19AD" w:rsidRDefault="00BE19AD" w:rsidP="00BE19AD">
      <w:pPr>
        <w:pStyle w:val="PL"/>
      </w:pPr>
      <w:r>
        <w:t xml:space="preserve">        uePrivacyReq</w:t>
      </w:r>
      <w:r>
        <w:rPr>
          <w:rFonts w:hint="eastAsia"/>
          <w:lang w:eastAsia="zh-CN"/>
        </w:rPr>
        <w:t>u</w:t>
      </w:r>
      <w:r>
        <w:t>irements:</w:t>
      </w:r>
    </w:p>
    <w:p w14:paraId="0D6A447D" w14:textId="77777777" w:rsidR="00BE19AD" w:rsidRDefault="00BE19AD" w:rsidP="00BE19AD">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0D227D5" w14:textId="77777777" w:rsidR="00BE19AD" w:rsidRDefault="00BE19AD" w:rsidP="00BE19AD">
      <w:pPr>
        <w:pStyle w:val="PL"/>
      </w:pPr>
      <w:r>
        <w:t xml:space="preserve">        lcsServiceType:</w:t>
      </w:r>
    </w:p>
    <w:p w14:paraId="594EE79A" w14:textId="77777777" w:rsidR="00BE19AD" w:rsidRPr="00BA2A2E" w:rsidRDefault="00BE19AD" w:rsidP="00BE19AD">
      <w:pPr>
        <w:pStyle w:val="PL"/>
        <w:rPr>
          <w:lang w:eastAsia="zh-CN"/>
        </w:rPr>
      </w:pPr>
      <w:r>
        <w:t xml:space="preserve">          $ref: 'TS29572_Nlmf_Location.yaml#/components/schemas/LcsServiceType'</w:t>
      </w:r>
    </w:p>
    <w:p w14:paraId="4317D4E3" w14:textId="77777777" w:rsidR="00BE19AD" w:rsidRDefault="00BE19AD" w:rsidP="00BE19AD">
      <w:pPr>
        <w:pStyle w:val="PL"/>
      </w:pPr>
      <w:r>
        <w:t xml:space="preserve">        velocityRequested:</w:t>
      </w:r>
    </w:p>
    <w:p w14:paraId="044EEF6C" w14:textId="77777777" w:rsidR="00BE19AD" w:rsidRDefault="00BE19AD" w:rsidP="00BE19AD">
      <w:pPr>
        <w:pStyle w:val="PL"/>
      </w:pPr>
      <w:r>
        <w:t xml:space="preserve">          $ref: 'TS29572_Nlmf_Location.yaml#/components/schemas/VelocityRequested'</w:t>
      </w:r>
    </w:p>
    <w:p w14:paraId="6343A560" w14:textId="77777777" w:rsidR="00BE19AD" w:rsidRDefault="00BE19AD" w:rsidP="00BE19AD">
      <w:pPr>
        <w:pStyle w:val="PL"/>
      </w:pPr>
      <w:r>
        <w:t xml:space="preserve">        priority:</w:t>
      </w:r>
    </w:p>
    <w:p w14:paraId="352C34FC" w14:textId="77777777" w:rsidR="00BE19AD" w:rsidRDefault="00BE19AD" w:rsidP="00BE19AD">
      <w:pPr>
        <w:pStyle w:val="PL"/>
      </w:pPr>
      <w:r>
        <w:t xml:space="preserve">          $ref: 'TS29572_Nlmf_Location.yaml#/components/schemas/LcsPriority'</w:t>
      </w:r>
    </w:p>
    <w:p w14:paraId="7BF96A9B" w14:textId="77777777" w:rsidR="00BE19AD" w:rsidRDefault="00BE19AD" w:rsidP="00BE19AD">
      <w:pPr>
        <w:pStyle w:val="PL"/>
      </w:pPr>
      <w:r>
        <w:t xml:space="preserve">        locationTypeRequested:</w:t>
      </w:r>
    </w:p>
    <w:p w14:paraId="2A7BABF4" w14:textId="77777777" w:rsidR="00BE19AD" w:rsidRDefault="00BE19AD" w:rsidP="00BE19AD">
      <w:pPr>
        <w:pStyle w:val="PL"/>
      </w:pPr>
      <w:r>
        <w:t xml:space="preserve">          $ref: '#/components/schemas/LocationTypeRequested'</w:t>
      </w:r>
    </w:p>
    <w:p w14:paraId="65807BFE" w14:textId="77777777" w:rsidR="00BE19AD" w:rsidRDefault="00BE19AD" w:rsidP="00BE19AD">
      <w:pPr>
        <w:pStyle w:val="PL"/>
      </w:pPr>
      <w:r>
        <w:t xml:space="preserve">        maximumAgeOfLocationEstimate:</w:t>
      </w:r>
    </w:p>
    <w:p w14:paraId="0D219CA3" w14:textId="77777777" w:rsidR="00BE19AD" w:rsidRDefault="00BE19AD" w:rsidP="00BE19AD">
      <w:pPr>
        <w:pStyle w:val="PL"/>
      </w:pPr>
      <w:r>
        <w:t xml:space="preserve">          $ref: 'TS29572_Nlmf_Location.yaml#/components/schemas/AgeOfLocationEstimate'</w:t>
      </w:r>
    </w:p>
    <w:p w14:paraId="5D82D921" w14:textId="77777777" w:rsidR="00BE19AD" w:rsidRDefault="00BE19AD" w:rsidP="00BE19AD">
      <w:pPr>
        <w:pStyle w:val="PL"/>
      </w:pPr>
      <w:r>
        <w:t xml:space="preserve">        amf</w:t>
      </w:r>
      <w:r>
        <w:rPr>
          <w:rFonts w:hint="eastAsia"/>
          <w:lang w:eastAsia="zh-CN"/>
        </w:rPr>
        <w:t>I</w:t>
      </w:r>
      <w:r>
        <w:t>d:</w:t>
      </w:r>
    </w:p>
    <w:p w14:paraId="7FD09E80" w14:textId="77777777" w:rsidR="00BE19AD" w:rsidRDefault="00BE19AD" w:rsidP="00BE19AD">
      <w:pPr>
        <w:pStyle w:val="PL"/>
        <w:rPr>
          <w:lang w:eastAsia="zh-CN"/>
        </w:rPr>
      </w:pPr>
      <w:r>
        <w:t xml:space="preserve">          $ref: 'TS29571_CommonData.yaml#/components/schemas/AmfId'</w:t>
      </w:r>
    </w:p>
    <w:p w14:paraId="015D9AB3" w14:textId="77777777" w:rsidR="00BE19AD" w:rsidRDefault="00BE19AD" w:rsidP="00BE19AD">
      <w:pPr>
        <w:pStyle w:val="PL"/>
      </w:pPr>
      <w:r>
        <w:t xml:space="preserve">        </w:t>
      </w:r>
      <w:r>
        <w:rPr>
          <w:rFonts w:hint="eastAsia"/>
          <w:lang w:eastAsia="zh-CN"/>
        </w:rPr>
        <w:t>codeWord</w:t>
      </w:r>
      <w:r>
        <w:t>:</w:t>
      </w:r>
    </w:p>
    <w:p w14:paraId="7F0484CA" w14:textId="77777777" w:rsidR="00BE19AD" w:rsidRDefault="00BE19AD" w:rsidP="00BE19AD">
      <w:pPr>
        <w:pStyle w:val="PL"/>
        <w:rPr>
          <w:rFonts w:eastAsiaTheme="minorEastAsia"/>
          <w:lang w:eastAsia="zh-CN"/>
        </w:rPr>
      </w:pPr>
      <w:r>
        <w:lastRenderedPageBreak/>
        <w:t xml:space="preserve">          $ref: '#/components/schemas/</w:t>
      </w:r>
      <w:r>
        <w:rPr>
          <w:rFonts w:hint="eastAsia"/>
          <w:lang w:eastAsia="zh-CN"/>
        </w:rPr>
        <w:t>CodeWord</w:t>
      </w:r>
      <w:r>
        <w:t>'</w:t>
      </w:r>
    </w:p>
    <w:p w14:paraId="6B672953" w14:textId="77777777" w:rsidR="00BE19AD" w:rsidRDefault="00BE19AD" w:rsidP="00BE19AD">
      <w:pPr>
        <w:pStyle w:val="PL"/>
      </w:pPr>
      <w:r>
        <w:t xml:space="preserve">        </w:t>
      </w:r>
      <w:r>
        <w:rPr>
          <w:rFonts w:hint="eastAsia"/>
          <w:lang w:eastAsia="zh-CN"/>
        </w:rPr>
        <w:t>scheduledLocTime</w:t>
      </w:r>
      <w:r>
        <w:t>:</w:t>
      </w:r>
    </w:p>
    <w:p w14:paraId="6FA948C4" w14:textId="77777777" w:rsidR="00BE19AD" w:rsidRDefault="00BE19AD" w:rsidP="00BE19A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C596B88" w14:textId="77777777" w:rsidR="00BE19AD" w:rsidRPr="000C2AC0" w:rsidRDefault="00BE19AD" w:rsidP="00BE19A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D7F22A4" w14:textId="77777777" w:rsidR="00BE19AD" w:rsidRPr="000C2AC0" w:rsidRDefault="00BE19AD" w:rsidP="00BE19AD">
      <w:pPr>
        <w:pStyle w:val="PL"/>
        <w:rPr>
          <w:lang w:val="en-US"/>
        </w:rPr>
      </w:pPr>
      <w:r w:rsidRPr="000C2AC0">
        <w:rPr>
          <w:lang w:val="en-US"/>
        </w:rPr>
        <w:t xml:space="preserve">          type: boolean</w:t>
      </w:r>
    </w:p>
    <w:p w14:paraId="3160A613" w14:textId="77777777" w:rsidR="00BE19AD" w:rsidRDefault="00BE19AD" w:rsidP="00BE19AD">
      <w:pPr>
        <w:pStyle w:val="PL"/>
        <w:rPr>
          <w:lang w:val="en-US"/>
        </w:rPr>
      </w:pPr>
      <w:r>
        <w:rPr>
          <w:lang w:val="en-US"/>
        </w:rPr>
        <w:t xml:space="preserve">          default: false</w:t>
      </w:r>
    </w:p>
    <w:p w14:paraId="0BD26CF7" w14:textId="34C756CF" w:rsidR="00BE19AD" w:rsidRPr="000C2AC0" w:rsidRDefault="00BE19AD" w:rsidP="00BE19AD">
      <w:pPr>
        <w:pStyle w:val="PL"/>
        <w:rPr>
          <w:ins w:id="70" w:author="Mamdoh Shahin - rev0" w:date="2023-02-14T19:06:00Z"/>
          <w:lang w:val="en-US"/>
        </w:rPr>
      </w:pPr>
      <w:ins w:id="71" w:author="Mamdoh Shahin - rev0" w:date="2023-02-14T19:06:00Z">
        <w:r w:rsidRPr="000C2AC0">
          <w:rPr>
            <w:lang w:val="en-US"/>
          </w:rPr>
          <w:t xml:space="preserve">        </w:t>
        </w:r>
        <w:r>
          <w:rPr>
            <w:lang w:eastAsia="zh-CN"/>
          </w:rPr>
          <w:t>ueUnawareInd</w:t>
        </w:r>
        <w:r w:rsidRPr="000C2AC0">
          <w:rPr>
            <w:lang w:val="en-US"/>
          </w:rPr>
          <w:t>:</w:t>
        </w:r>
      </w:ins>
    </w:p>
    <w:p w14:paraId="22AAF768" w14:textId="77777777" w:rsidR="00BE19AD" w:rsidRPr="000C2AC0" w:rsidRDefault="00BE19AD" w:rsidP="00BE19AD">
      <w:pPr>
        <w:pStyle w:val="PL"/>
        <w:rPr>
          <w:ins w:id="72" w:author="Mamdoh Shahin - rev0" w:date="2023-02-14T19:06:00Z"/>
          <w:lang w:val="en-US"/>
        </w:rPr>
      </w:pPr>
      <w:ins w:id="73" w:author="Mamdoh Shahin - rev0" w:date="2023-02-14T19:06:00Z">
        <w:r w:rsidRPr="000C2AC0">
          <w:rPr>
            <w:lang w:val="en-US"/>
          </w:rPr>
          <w:t xml:space="preserve">          type: boolean</w:t>
        </w:r>
      </w:ins>
    </w:p>
    <w:p w14:paraId="13E219AE" w14:textId="77777777" w:rsidR="00BE19AD" w:rsidRDefault="00BE19AD" w:rsidP="00BE19AD">
      <w:pPr>
        <w:pStyle w:val="PL"/>
        <w:rPr>
          <w:ins w:id="74" w:author="Mamdoh Shahin - rev0" w:date="2023-02-14T19:06:00Z"/>
          <w:lang w:val="en-US"/>
        </w:rPr>
      </w:pPr>
      <w:ins w:id="75" w:author="Mamdoh Shahin - rev0" w:date="2023-02-14T19:06:00Z">
        <w:r>
          <w:rPr>
            <w:lang w:val="en-US"/>
          </w:rPr>
          <w:t xml:space="preserve">          default: false</w:t>
        </w:r>
      </w:ins>
    </w:p>
    <w:p w14:paraId="2DA18E9E" w14:textId="46400958" w:rsidR="00C15117" w:rsidRDefault="00BE19AD">
      <w:pPr>
        <w:rPr>
          <w:noProof/>
        </w:rPr>
      </w:pPr>
      <w:r>
        <w:rPr>
          <w:noProof/>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4A619BFA" w:rsidR="002F457C" w:rsidRDefault="002F457C">
      <w:pPr>
        <w:rPr>
          <w:noProof/>
        </w:rPr>
      </w:pPr>
    </w:p>
    <w:p w14:paraId="171B532F" w14:textId="77777777" w:rsidR="002F457C" w:rsidRDefault="002F457C">
      <w:pPr>
        <w:rPr>
          <w:noProof/>
        </w:rPr>
      </w:pPr>
    </w:p>
    <w:sectPr w:rsidR="002F45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2"/>
    <w:rsid w:val="00022E4A"/>
    <w:rsid w:val="00031165"/>
    <w:rsid w:val="000A6394"/>
    <w:rsid w:val="000B01AC"/>
    <w:rsid w:val="000B7FED"/>
    <w:rsid w:val="000C038A"/>
    <w:rsid w:val="000C6598"/>
    <w:rsid w:val="000D44B3"/>
    <w:rsid w:val="00104EE2"/>
    <w:rsid w:val="00112C7B"/>
    <w:rsid w:val="00145D43"/>
    <w:rsid w:val="00192C46"/>
    <w:rsid w:val="001A08B3"/>
    <w:rsid w:val="001A7B60"/>
    <w:rsid w:val="001B52F0"/>
    <w:rsid w:val="001B7A65"/>
    <w:rsid w:val="001E41F3"/>
    <w:rsid w:val="001F5B25"/>
    <w:rsid w:val="00203A23"/>
    <w:rsid w:val="0026004D"/>
    <w:rsid w:val="002640DD"/>
    <w:rsid w:val="00275D12"/>
    <w:rsid w:val="0028056F"/>
    <w:rsid w:val="00284FEB"/>
    <w:rsid w:val="002860C4"/>
    <w:rsid w:val="002B5741"/>
    <w:rsid w:val="002E472E"/>
    <w:rsid w:val="002F457C"/>
    <w:rsid w:val="00305409"/>
    <w:rsid w:val="00323777"/>
    <w:rsid w:val="003609EF"/>
    <w:rsid w:val="0036231A"/>
    <w:rsid w:val="00374DD4"/>
    <w:rsid w:val="003831C0"/>
    <w:rsid w:val="003B6B71"/>
    <w:rsid w:val="003E1A36"/>
    <w:rsid w:val="003E778D"/>
    <w:rsid w:val="00410371"/>
    <w:rsid w:val="004242F1"/>
    <w:rsid w:val="00425379"/>
    <w:rsid w:val="004B75B7"/>
    <w:rsid w:val="00500E6A"/>
    <w:rsid w:val="005141D9"/>
    <w:rsid w:val="0051580D"/>
    <w:rsid w:val="005327E7"/>
    <w:rsid w:val="00547111"/>
    <w:rsid w:val="00560F54"/>
    <w:rsid w:val="00564B45"/>
    <w:rsid w:val="00592D74"/>
    <w:rsid w:val="005E2C44"/>
    <w:rsid w:val="00606E10"/>
    <w:rsid w:val="00621188"/>
    <w:rsid w:val="006257ED"/>
    <w:rsid w:val="006505B2"/>
    <w:rsid w:val="00653DE4"/>
    <w:rsid w:val="00665C47"/>
    <w:rsid w:val="0066743F"/>
    <w:rsid w:val="00695808"/>
    <w:rsid w:val="006B46FB"/>
    <w:rsid w:val="006E21FB"/>
    <w:rsid w:val="00714C75"/>
    <w:rsid w:val="00775F41"/>
    <w:rsid w:val="00792342"/>
    <w:rsid w:val="00793B0F"/>
    <w:rsid w:val="007977A8"/>
    <w:rsid w:val="007B512A"/>
    <w:rsid w:val="007C2097"/>
    <w:rsid w:val="007D6A07"/>
    <w:rsid w:val="007F7259"/>
    <w:rsid w:val="008040A8"/>
    <w:rsid w:val="008279FA"/>
    <w:rsid w:val="008626E7"/>
    <w:rsid w:val="00870EE7"/>
    <w:rsid w:val="0087771D"/>
    <w:rsid w:val="008863B9"/>
    <w:rsid w:val="008A45A6"/>
    <w:rsid w:val="008C2A45"/>
    <w:rsid w:val="008D3CCC"/>
    <w:rsid w:val="008F3789"/>
    <w:rsid w:val="008F686C"/>
    <w:rsid w:val="009062AC"/>
    <w:rsid w:val="009148DE"/>
    <w:rsid w:val="00941E30"/>
    <w:rsid w:val="00961689"/>
    <w:rsid w:val="009726A9"/>
    <w:rsid w:val="009777D9"/>
    <w:rsid w:val="00991B88"/>
    <w:rsid w:val="009A3F93"/>
    <w:rsid w:val="009A5753"/>
    <w:rsid w:val="009A579D"/>
    <w:rsid w:val="009E23D2"/>
    <w:rsid w:val="009E3297"/>
    <w:rsid w:val="009F734F"/>
    <w:rsid w:val="00A246B6"/>
    <w:rsid w:val="00A47E70"/>
    <w:rsid w:val="00A50CF0"/>
    <w:rsid w:val="00A7671C"/>
    <w:rsid w:val="00AA2CBC"/>
    <w:rsid w:val="00AA4491"/>
    <w:rsid w:val="00AC5820"/>
    <w:rsid w:val="00AD1CD8"/>
    <w:rsid w:val="00B05A18"/>
    <w:rsid w:val="00B258BB"/>
    <w:rsid w:val="00B53CE6"/>
    <w:rsid w:val="00B67B97"/>
    <w:rsid w:val="00B968C8"/>
    <w:rsid w:val="00BA3EC5"/>
    <w:rsid w:val="00BA51D9"/>
    <w:rsid w:val="00BB5DFC"/>
    <w:rsid w:val="00BD279D"/>
    <w:rsid w:val="00BD6BB8"/>
    <w:rsid w:val="00BE19AD"/>
    <w:rsid w:val="00C15117"/>
    <w:rsid w:val="00C20B9A"/>
    <w:rsid w:val="00C50879"/>
    <w:rsid w:val="00C66BA2"/>
    <w:rsid w:val="00C71DC6"/>
    <w:rsid w:val="00C758B9"/>
    <w:rsid w:val="00C77058"/>
    <w:rsid w:val="00C870F6"/>
    <w:rsid w:val="00C87306"/>
    <w:rsid w:val="00C95985"/>
    <w:rsid w:val="00CA138F"/>
    <w:rsid w:val="00CA250E"/>
    <w:rsid w:val="00CC5026"/>
    <w:rsid w:val="00CC68D0"/>
    <w:rsid w:val="00D03F9A"/>
    <w:rsid w:val="00D06D51"/>
    <w:rsid w:val="00D24991"/>
    <w:rsid w:val="00D50255"/>
    <w:rsid w:val="00D66520"/>
    <w:rsid w:val="00D84AE9"/>
    <w:rsid w:val="00DE34CF"/>
    <w:rsid w:val="00DE78F5"/>
    <w:rsid w:val="00E13F3D"/>
    <w:rsid w:val="00E34898"/>
    <w:rsid w:val="00E40877"/>
    <w:rsid w:val="00E44A88"/>
    <w:rsid w:val="00E61410"/>
    <w:rsid w:val="00EB09B7"/>
    <w:rsid w:val="00EE7D7C"/>
    <w:rsid w:val="00EF3254"/>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0011A2"/>
    <w:rPr>
      <w:rFonts w:ascii="Arial" w:hAnsi="Arial"/>
      <w:b/>
      <w:lang w:val="en-GB" w:eastAsia="en-US"/>
    </w:rPr>
  </w:style>
  <w:style w:type="character" w:customStyle="1" w:styleId="B1Char">
    <w:name w:val="B1 Char"/>
    <w:link w:val="B1"/>
    <w:qFormat/>
    <w:locked/>
    <w:rsid w:val="000011A2"/>
    <w:rPr>
      <w:rFonts w:ascii="Times New Roman" w:hAnsi="Times New Roman"/>
      <w:lang w:val="en-GB" w:eastAsia="en-US"/>
    </w:rPr>
  </w:style>
  <w:style w:type="character" w:customStyle="1" w:styleId="TFChar">
    <w:name w:val="TF Char"/>
    <w:link w:val="TF"/>
    <w:qFormat/>
    <w:rsid w:val="000011A2"/>
    <w:rPr>
      <w:rFonts w:ascii="Arial" w:hAnsi="Arial"/>
      <w:b/>
      <w:lang w:val="en-GB" w:eastAsia="en-US"/>
    </w:rPr>
  </w:style>
  <w:style w:type="character" w:customStyle="1" w:styleId="TALChar">
    <w:name w:val="TAL Char"/>
    <w:link w:val="TAL"/>
    <w:qFormat/>
    <w:locked/>
    <w:rsid w:val="006505B2"/>
    <w:rPr>
      <w:rFonts w:ascii="Arial" w:hAnsi="Arial"/>
      <w:sz w:val="18"/>
      <w:lang w:val="en-GB" w:eastAsia="en-US"/>
    </w:rPr>
  </w:style>
  <w:style w:type="character" w:customStyle="1" w:styleId="TAHChar">
    <w:name w:val="TAH Char"/>
    <w:link w:val="TAH"/>
    <w:qFormat/>
    <w:locked/>
    <w:rsid w:val="006505B2"/>
    <w:rPr>
      <w:rFonts w:ascii="Arial" w:hAnsi="Arial"/>
      <w:b/>
      <w:sz w:val="18"/>
      <w:lang w:val="en-GB" w:eastAsia="en-US"/>
    </w:rPr>
  </w:style>
  <w:style w:type="character" w:customStyle="1" w:styleId="TACChar">
    <w:name w:val="TAC Char"/>
    <w:link w:val="TAC"/>
    <w:qFormat/>
    <w:rsid w:val="006505B2"/>
    <w:rPr>
      <w:rFonts w:ascii="Arial" w:hAnsi="Arial"/>
      <w:sz w:val="18"/>
      <w:lang w:val="en-GB" w:eastAsia="en-US"/>
    </w:rPr>
  </w:style>
  <w:style w:type="character" w:customStyle="1" w:styleId="TANChar">
    <w:name w:val="TAN Char"/>
    <w:link w:val="TAN"/>
    <w:qFormat/>
    <w:locked/>
    <w:rsid w:val="006505B2"/>
    <w:rPr>
      <w:rFonts w:ascii="Arial" w:hAnsi="Arial"/>
      <w:sz w:val="18"/>
      <w:lang w:val="en-GB" w:eastAsia="en-US"/>
    </w:rPr>
  </w:style>
  <w:style w:type="character" w:customStyle="1" w:styleId="PLChar">
    <w:name w:val="PL Char"/>
    <w:link w:val="PL"/>
    <w:qFormat/>
    <w:locked/>
    <w:rsid w:val="00C1511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1600</Words>
  <Characters>11727</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11</cp:revision>
  <cp:lastPrinted>1899-12-31T23:00:00Z</cp:lastPrinted>
  <dcterms:created xsi:type="dcterms:W3CDTF">2023-02-15T14:07:00Z</dcterms:created>
  <dcterms:modified xsi:type="dcterms:W3CDTF">2023-02-16T08:37:00Z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